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D734C" w14:textId="2E23293A" w:rsidR="003B0D6A" w:rsidRPr="00434371" w:rsidRDefault="003B0D6A" w:rsidP="003B0D6A">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20</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Pr>
          <w:rFonts w:ascii="Arial" w:hAnsi="Arial" w:cs="Arial"/>
          <w:b/>
          <w:bCs/>
          <w:sz w:val="26"/>
          <w:szCs w:val="26"/>
        </w:rPr>
        <w:t>21</w:t>
      </w:r>
      <w:r w:rsidR="00CB6EEE">
        <w:rPr>
          <w:rFonts w:ascii="Arial" w:hAnsi="Arial" w:cs="Arial"/>
          <w:b/>
          <w:bCs/>
          <w:sz w:val="26"/>
          <w:szCs w:val="26"/>
        </w:rPr>
        <w:t>1577</w:t>
      </w:r>
    </w:p>
    <w:p w14:paraId="433A3AD9" w14:textId="416CFC95" w:rsidR="00A44A4E" w:rsidRPr="006F1D0C" w:rsidRDefault="003B0D6A" w:rsidP="003B0D6A">
      <w:pPr>
        <w:spacing w:after="120"/>
        <w:outlineLvl w:val="0"/>
        <w:rPr>
          <w:rFonts w:ascii="Arial" w:hAnsi="Arial"/>
          <w:b/>
          <w:noProof/>
          <w:sz w:val="24"/>
        </w:rPr>
      </w:pPr>
      <w:r>
        <w:rPr>
          <w:rFonts w:ascii="Arial" w:hAnsi="Arial"/>
          <w:b/>
          <w:sz w:val="24"/>
          <w:szCs w:val="24"/>
          <w:lang w:eastAsia="zh-CN"/>
        </w:rPr>
        <w:t>Toulouse, France</w:t>
      </w:r>
      <w:r w:rsidRPr="00434371">
        <w:rPr>
          <w:rFonts w:ascii="Arial" w:hAnsi="Arial"/>
          <w:b/>
          <w:sz w:val="24"/>
          <w:szCs w:val="24"/>
          <w:lang w:eastAsia="zh-CN"/>
        </w:rPr>
        <w:t xml:space="preserve">: </w:t>
      </w:r>
      <w:r>
        <w:rPr>
          <w:rFonts w:ascii="Arial" w:hAnsi="Arial"/>
          <w:b/>
          <w:sz w:val="24"/>
          <w:szCs w:val="24"/>
          <w:lang w:eastAsia="zh-CN"/>
        </w:rPr>
        <w:t>November 14-18</w:t>
      </w:r>
      <w:r w:rsidRPr="00434371">
        <w:rPr>
          <w:rFonts w:ascii="Arial" w:hAnsi="Arial"/>
          <w:b/>
          <w:sz w:val="24"/>
          <w:szCs w:val="24"/>
          <w:lang w:eastAsia="zh-CN"/>
        </w:rPr>
        <w:t>, 202</w:t>
      </w:r>
      <w:r>
        <w:rPr>
          <w:rFonts w:ascii="Arial" w:hAnsi="Arial"/>
          <w:b/>
          <w:sz w:val="24"/>
          <w:szCs w:val="24"/>
          <w:lang w:eastAsia="zh-CN"/>
        </w:rPr>
        <w:t>2</w:t>
      </w:r>
      <w:r w:rsidRPr="00434371">
        <w:rPr>
          <w:rFonts w:ascii="Arial" w:hAnsi="Arial" w:cs="Arial"/>
          <w:b/>
          <w:bCs/>
          <w:sz w:val="26"/>
          <w:szCs w:val="26"/>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DA839BF" w:rsidR="00A44A4E" w:rsidRDefault="00A44A4E" w:rsidP="005E3269">
            <w:pPr>
              <w:pStyle w:val="CRCoverPage"/>
              <w:spacing w:after="0"/>
              <w:ind w:right="281"/>
              <w:jc w:val="right"/>
              <w:rPr>
                <w:b/>
                <w:sz w:val="28"/>
              </w:rPr>
            </w:pPr>
            <w:r>
              <w:rPr>
                <w:b/>
                <w:sz w:val="28"/>
              </w:rPr>
              <w:t>3</w:t>
            </w:r>
            <w:r w:rsidR="00650038">
              <w:rPr>
                <w:b/>
                <w:sz w:val="28"/>
              </w:rPr>
              <w:t>6</w:t>
            </w:r>
            <w:r>
              <w:rPr>
                <w:b/>
                <w:sz w:val="28"/>
              </w:rPr>
              <w:t>.</w:t>
            </w:r>
            <w:r w:rsidR="00CE1C7B">
              <w:rPr>
                <w:b/>
                <w:sz w:val="28"/>
              </w:rPr>
              <w:t>3</w:t>
            </w:r>
            <w:r w:rsidR="00116C5A">
              <w:rPr>
                <w:b/>
                <w:sz w:val="28"/>
              </w:rPr>
              <w:t>2</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6C31A518" w:rsidR="00A44A4E" w:rsidRDefault="008706D1" w:rsidP="005F1AFC">
            <w:pPr>
              <w:pStyle w:val="CRCoverPage"/>
              <w:spacing w:after="0"/>
            </w:pPr>
            <w:r>
              <w:rPr>
                <w:b/>
                <w:noProof/>
                <w:sz w:val="28"/>
              </w:rPr>
              <w:t>1557</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2B2838FC"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3B0D6A">
              <w:rPr>
                <w:b/>
                <w:bCs/>
                <w:sz w:val="28"/>
              </w:rPr>
              <w:t>2</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67393BD1" w:rsidR="00516175" w:rsidRDefault="00D4584A" w:rsidP="00516175">
            <w:pPr>
              <w:pStyle w:val="CRCoverPage"/>
              <w:spacing w:after="0"/>
            </w:pPr>
            <w:r>
              <w:t xml:space="preserve">Start of </w:t>
            </w:r>
            <w:r w:rsidR="00116C5A">
              <w:t xml:space="preserve">DL </w:t>
            </w:r>
            <w:r>
              <w:t>HARQ RTT timer</w:t>
            </w:r>
            <w:r w:rsidR="00116C5A">
              <w:t xml:space="preserve"> for </w:t>
            </w:r>
            <w:proofErr w:type="spellStart"/>
            <w:r w:rsidR="00116C5A">
              <w:t>eMTC</w:t>
            </w:r>
            <w:proofErr w:type="spellEnd"/>
            <w:r w:rsidR="00116C5A">
              <w:t xml:space="preserve"> in NTN</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B04F47A" w:rsidR="00CB6E61" w:rsidRDefault="00427243" w:rsidP="000E7B8C">
            <w:pPr>
              <w:pStyle w:val="CRCoverPage"/>
              <w:spacing w:after="0"/>
              <w:ind w:left="100"/>
            </w:pPr>
            <w:proofErr w:type="spellStart"/>
            <w:r w:rsidRPr="00427243">
              <w:t>LTE_NBIOT_eMTC_NTN</w:t>
            </w:r>
            <w:proofErr w:type="spellEnd"/>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72376FB8" w:rsidR="00516175" w:rsidRDefault="009D73A1" w:rsidP="00516175">
            <w:pPr>
              <w:pStyle w:val="CRCoverPage"/>
              <w:spacing w:after="0"/>
              <w:ind w:left="100"/>
            </w:pPr>
            <w:r>
              <w:t>2022-</w:t>
            </w:r>
            <w:r w:rsidR="001B3772">
              <w:t>11</w:t>
            </w:r>
            <w:r>
              <w:t>-</w:t>
            </w:r>
            <w:r w:rsidR="00696AA4">
              <w:t>0</w:t>
            </w:r>
            <w:r w:rsidR="001B3772">
              <w:t>3</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3656555" w14:textId="4B92A562" w:rsidR="00116C5A" w:rsidRDefault="00116C5A" w:rsidP="00116C5A">
            <w:pPr>
              <w:pStyle w:val="CRCoverPage"/>
              <w:spacing w:afterLines="50"/>
              <w:jc w:val="both"/>
            </w:pPr>
            <w:r>
              <w:t>In RAN2#119</w:t>
            </w:r>
            <w:r w:rsidR="00E61855">
              <w:t>bis-e meeting, following agreement was made regarding DL HARQ RTT timer.</w:t>
            </w:r>
          </w:p>
          <w:p w14:paraId="53DF8DEC" w14:textId="04E7C8A0" w:rsidR="004945C5" w:rsidRPr="004945C5" w:rsidRDefault="004945C5" w:rsidP="004945C5">
            <w:pPr>
              <w:pStyle w:val="CRCoverPage"/>
              <w:spacing w:afterLines="50"/>
              <w:ind w:left="284"/>
              <w:jc w:val="both"/>
              <w:rPr>
                <w:i/>
                <w:iCs/>
              </w:rPr>
            </w:pPr>
            <w:r w:rsidRPr="004945C5">
              <w:rPr>
                <w:i/>
                <w:iCs/>
              </w:rPr>
              <w:t xml:space="preserve">RAN2 agrees to align the behaviour of </w:t>
            </w:r>
            <w:proofErr w:type="spellStart"/>
            <w:r w:rsidRPr="004945C5">
              <w:rPr>
                <w:i/>
                <w:iCs/>
              </w:rPr>
              <w:t>eMTC</w:t>
            </w:r>
            <w:proofErr w:type="spellEnd"/>
            <w:r w:rsidRPr="004945C5">
              <w:rPr>
                <w:i/>
                <w:iCs/>
              </w:rPr>
              <w:t xml:space="preserve"> HARQ RTT Timer to NR NTN, either by changing the offset added (from </w:t>
            </w:r>
            <w:proofErr w:type="spellStart"/>
            <w:r w:rsidRPr="004945C5">
              <w:rPr>
                <w:i/>
                <w:iCs/>
              </w:rPr>
              <w:t>RTToffset</w:t>
            </w:r>
            <w:proofErr w:type="spellEnd"/>
            <w:r w:rsidRPr="004945C5">
              <w:rPr>
                <w:i/>
                <w:iCs/>
              </w:rPr>
              <w:t xml:space="preserve"> to </w:t>
            </w:r>
            <w:proofErr w:type="spellStart"/>
            <w:r w:rsidRPr="004945C5">
              <w:rPr>
                <w:i/>
                <w:iCs/>
              </w:rPr>
              <w:t>Koffset</w:t>
            </w:r>
            <w:proofErr w:type="spellEnd"/>
            <w:r w:rsidRPr="004945C5">
              <w:rPr>
                <w:i/>
                <w:iCs/>
              </w:rPr>
              <w:t xml:space="preserve"> + k-Mac, where </w:t>
            </w:r>
            <w:proofErr w:type="spellStart"/>
            <w:r w:rsidRPr="004945C5">
              <w:rPr>
                <w:i/>
                <w:iCs/>
              </w:rPr>
              <w:t>Koffset</w:t>
            </w:r>
            <w:proofErr w:type="spellEnd"/>
            <w:r w:rsidRPr="004945C5">
              <w:rPr>
                <w:i/>
                <w:iCs/>
              </w:rPr>
              <w:t xml:space="preserve"> is the UE specific </w:t>
            </w:r>
            <w:proofErr w:type="spellStart"/>
            <w:r w:rsidRPr="004945C5">
              <w:rPr>
                <w:i/>
                <w:iCs/>
              </w:rPr>
              <w:t>Koffset</w:t>
            </w:r>
            <w:proofErr w:type="spellEnd"/>
            <w:r w:rsidRPr="004945C5">
              <w:rPr>
                <w:i/>
                <w:iCs/>
              </w:rPr>
              <w:t xml:space="preserve"> defined in 36.213 section 4.2 and k-Mac is a RRC configured parameter) or by changing the start of the HARQ RTT timer (to be based on UL feedback transmission timing, as for NR NTN). Come back in next meeting on the exact solution.</w:t>
            </w:r>
          </w:p>
          <w:p w14:paraId="4B085081" w14:textId="7D39A442" w:rsidR="004945C5" w:rsidRDefault="00445F32" w:rsidP="004945C5">
            <w:pPr>
              <w:pStyle w:val="CRCoverPage"/>
              <w:spacing w:afterLines="50"/>
              <w:jc w:val="both"/>
            </w:pPr>
            <w:r>
              <w:t xml:space="preserve">A simple change is to extend the HARQ RTT timer length by </w:t>
            </w:r>
            <w:proofErr w:type="spellStart"/>
            <w:r w:rsidRPr="004945C5">
              <w:rPr>
                <w:i/>
                <w:iCs/>
              </w:rPr>
              <w:t>Koffset</w:t>
            </w:r>
            <w:proofErr w:type="spellEnd"/>
            <w:r w:rsidRPr="004945C5">
              <w:rPr>
                <w:i/>
                <w:iCs/>
              </w:rPr>
              <w:t xml:space="preserve"> + k-Mac</w:t>
            </w:r>
            <w:r>
              <w:t xml:space="preserve"> instead of </w:t>
            </w:r>
            <w:proofErr w:type="spellStart"/>
            <w:r>
              <w:t>RTToffset</w:t>
            </w:r>
            <w:proofErr w:type="spellEnd"/>
            <w:r>
              <w:t>. However, this is not the correct way as done in NR NTN.</w:t>
            </w:r>
            <w:r w:rsidR="00125C67">
              <w:t xml:space="preserve"> The DL HARQ RTT timer is extended by the UE-</w:t>
            </w:r>
            <w:proofErr w:type="spellStart"/>
            <w:r w:rsidR="00125C67">
              <w:t>eNB</w:t>
            </w:r>
            <w:proofErr w:type="spellEnd"/>
            <w:r w:rsidR="00125C67">
              <w:t xml:space="preserve"> RTT</w:t>
            </w:r>
            <w:r w:rsidR="0096582F">
              <w:t xml:space="preserve"> and starts after UE sends the HARQ feedback.</w:t>
            </w:r>
          </w:p>
          <w:p w14:paraId="275F7E53" w14:textId="5648A9B4" w:rsidR="0096582F" w:rsidRDefault="0096582F" w:rsidP="004945C5">
            <w:pPr>
              <w:pStyle w:val="CRCoverPage"/>
              <w:spacing w:afterLines="50"/>
              <w:jc w:val="both"/>
            </w:pPr>
            <w:r>
              <w:t xml:space="preserve">In addition, the formula for calculating DL HARQ RTT timer in </w:t>
            </w:r>
            <w:proofErr w:type="spellStart"/>
            <w:r>
              <w:t>eMTC</w:t>
            </w:r>
            <w:proofErr w:type="spellEnd"/>
            <w:r w:rsidR="00C064A3">
              <w:t xml:space="preserve"> is following.</w:t>
            </w:r>
          </w:p>
          <w:p w14:paraId="5EF886DA" w14:textId="77777777" w:rsidR="00715C5B" w:rsidRPr="00247955" w:rsidRDefault="00715C5B" w:rsidP="00247955">
            <w:pPr>
              <w:ind w:left="284"/>
              <w:rPr>
                <w:i/>
                <w:iCs/>
              </w:rPr>
            </w:pPr>
            <w:r w:rsidRPr="00247955">
              <w:rPr>
                <w:i/>
                <w:iCs/>
                <w:noProof/>
              </w:rPr>
              <w:t xml:space="preserve">For BL UEs and UEs in enhanced coverage, when single TB is scheduled by PDCCH the </w:t>
            </w:r>
            <w:r w:rsidRPr="00247955">
              <w:rPr>
                <w:rFonts w:eastAsia="Malgun Gothic"/>
                <w:i/>
                <w:iCs/>
              </w:rPr>
              <w:t xml:space="preserve">HARQ RTT Timer corresponds to 7 + N + </w:t>
            </w:r>
            <w:proofErr w:type="spellStart"/>
            <w:r w:rsidRPr="00247955">
              <w:rPr>
                <w:rFonts w:eastAsia="Malgun Gothic"/>
                <w:i/>
                <w:iCs/>
              </w:rPr>
              <w:t>RTToffset</w:t>
            </w:r>
            <w:proofErr w:type="spellEnd"/>
            <w:r w:rsidRPr="00247955">
              <w:rPr>
                <w:rFonts w:eastAsia="Malgun Gothic"/>
                <w:i/>
                <w:iCs/>
              </w:rPr>
              <w:t xml:space="preserve">, where N is the used PUCCH repetition factor, where only valid (configured) UL subframes as configured by upper layers in </w:t>
            </w:r>
            <w:proofErr w:type="spellStart"/>
            <w:r w:rsidRPr="00247955">
              <w:rPr>
                <w:i/>
                <w:iCs/>
              </w:rPr>
              <w:t>fdd-UplinkSubframeBitmapBR</w:t>
            </w:r>
            <w:proofErr w:type="spellEnd"/>
            <w:r w:rsidRPr="00247955">
              <w:rPr>
                <w:i/>
                <w:iCs/>
              </w:rPr>
              <w:t xml:space="preserve"> </w:t>
            </w:r>
            <w:r w:rsidRPr="00247955">
              <w:rPr>
                <w:rFonts w:eastAsia="Malgun Gothic"/>
                <w:i/>
                <w:iCs/>
              </w:rPr>
              <w:t xml:space="preserve">are counted for N. </w:t>
            </w:r>
            <w:r w:rsidRPr="00247955">
              <w:rPr>
                <w:i/>
                <w:iCs/>
              </w:rPr>
              <w:t>In case of TDD,</w:t>
            </w:r>
            <w:r w:rsidRPr="00247955">
              <w:rPr>
                <w:i/>
                <w:iCs/>
                <w:lang w:eastAsia="zh-CN"/>
              </w:rPr>
              <w:t xml:space="preserve"> </w:t>
            </w:r>
            <w:r w:rsidRPr="00247955">
              <w:rPr>
                <w:i/>
                <w:iCs/>
              </w:rPr>
              <w:t>HARQ RTT Timer corresponds to 3</w:t>
            </w:r>
            <w:r w:rsidRPr="00247955">
              <w:rPr>
                <w:i/>
                <w:iCs/>
                <w:lang w:eastAsia="zh-CN"/>
              </w:rPr>
              <w:t xml:space="preserve"> </w:t>
            </w:r>
            <w:r w:rsidRPr="00247955">
              <w:rPr>
                <w:i/>
                <w:iCs/>
              </w:rPr>
              <w:t>+</w:t>
            </w:r>
            <w:r w:rsidRPr="00247955">
              <w:rPr>
                <w:i/>
                <w:iCs/>
                <w:lang w:eastAsia="zh-CN"/>
              </w:rPr>
              <w:t xml:space="preserve"> </w:t>
            </w:r>
            <w:r w:rsidRPr="00247955">
              <w:rPr>
                <w:i/>
                <w:iCs/>
              </w:rPr>
              <w:t>k</w:t>
            </w:r>
            <w:r w:rsidRPr="00247955">
              <w:rPr>
                <w:i/>
                <w:iCs/>
                <w:lang w:eastAsia="zh-CN"/>
              </w:rPr>
              <w:t xml:space="preserve"> </w:t>
            </w:r>
            <w:r w:rsidRPr="00247955">
              <w:rPr>
                <w:i/>
                <w:iCs/>
              </w:rPr>
              <w:t>+</w:t>
            </w:r>
            <w:r w:rsidRPr="00247955">
              <w:rPr>
                <w:i/>
                <w:iCs/>
                <w:lang w:eastAsia="zh-CN"/>
              </w:rPr>
              <w:t xml:space="preserve"> </w:t>
            </w:r>
            <w:r w:rsidRPr="00247955">
              <w:rPr>
                <w:i/>
                <w:iCs/>
              </w:rPr>
              <w:t>N</w:t>
            </w:r>
            <w:r w:rsidRPr="00247955">
              <w:rPr>
                <w:rFonts w:eastAsia="Malgun Gothic"/>
                <w:i/>
                <w:iCs/>
              </w:rPr>
              <w:t xml:space="preserve"> + </w:t>
            </w:r>
            <w:proofErr w:type="spellStart"/>
            <w:r w:rsidRPr="00247955">
              <w:rPr>
                <w:rFonts w:eastAsia="Malgun Gothic"/>
                <w:i/>
                <w:iCs/>
              </w:rPr>
              <w:t>RTToffset</w:t>
            </w:r>
            <w:proofErr w:type="spellEnd"/>
            <w:r w:rsidRPr="00247955">
              <w:rPr>
                <w:i/>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247955">
              <w:rPr>
                <w:i/>
                <w:iCs/>
                <w:lang w:eastAsia="zh-CN"/>
              </w:rPr>
              <w:t>10.2</w:t>
            </w:r>
            <w:r w:rsidRPr="00247955">
              <w:rPr>
                <w:i/>
                <w:iCs/>
              </w:rPr>
              <w:t xml:space="preserve"> of TS 36.213 [</w:t>
            </w:r>
            <w:r w:rsidRPr="00247955">
              <w:rPr>
                <w:i/>
                <w:iCs/>
                <w:lang w:eastAsia="zh-CN"/>
              </w:rPr>
              <w:t>2</w:t>
            </w:r>
            <w:r w:rsidRPr="00247955">
              <w:rPr>
                <w:i/>
                <w:iCs/>
              </w:rPr>
              <w:t>].</w:t>
            </w:r>
          </w:p>
          <w:p w14:paraId="3CA34771" w14:textId="41AC4189" w:rsidR="00715C5B" w:rsidRDefault="00715C5B" w:rsidP="004945C5">
            <w:pPr>
              <w:pStyle w:val="CRCoverPage"/>
              <w:spacing w:afterLines="50"/>
              <w:jc w:val="both"/>
            </w:pPr>
          </w:p>
          <w:p w14:paraId="322C592A" w14:textId="540C58F0" w:rsidR="004E7113" w:rsidRDefault="00715C5B" w:rsidP="00715C5B">
            <w:pPr>
              <w:pStyle w:val="CRCoverPage"/>
              <w:spacing w:afterLines="50"/>
              <w:jc w:val="both"/>
            </w:pPr>
            <w:r>
              <w:t xml:space="preserve">The length of HARQ RTT timer already contains </w:t>
            </w:r>
            <w:r w:rsidR="00CF3E39">
              <w:t>PUCCH repetition factor w</w:t>
            </w:r>
            <w:r w:rsidR="00813D9F">
              <w:t>hich can add</w:t>
            </w:r>
            <w:r w:rsidR="0087112A">
              <w:t xml:space="preserve"> large value considering </w:t>
            </w:r>
            <w:r w:rsidR="00864FE6">
              <w:t>many</w:t>
            </w:r>
            <w:r w:rsidR="0087112A">
              <w:t xml:space="preserve"> repetitions</w:t>
            </w:r>
            <w:r w:rsidR="00864FE6">
              <w:t xml:space="preserve"> (e.g., 128 if extended repetition is supported)</w:t>
            </w:r>
            <w:r w:rsidR="0087112A">
              <w:t xml:space="preserve"> and counting only the valid UL subframes according to </w:t>
            </w:r>
            <w:proofErr w:type="spellStart"/>
            <w:r w:rsidR="0087112A" w:rsidRPr="00520F38">
              <w:rPr>
                <w:i/>
                <w:iCs/>
              </w:rPr>
              <w:t>fdd-UplinkSubframeBitmapBR</w:t>
            </w:r>
            <w:proofErr w:type="spellEnd"/>
            <w:r w:rsidR="0087112A">
              <w:t>.</w:t>
            </w:r>
            <w:r w:rsidR="00520F38">
              <w:t xml:space="preserve"> Adding (</w:t>
            </w:r>
            <w:proofErr w:type="spellStart"/>
            <w:r w:rsidR="00520F38" w:rsidRPr="004945C5">
              <w:rPr>
                <w:i/>
                <w:iCs/>
              </w:rPr>
              <w:t>Koffset</w:t>
            </w:r>
            <w:proofErr w:type="spellEnd"/>
            <w:r w:rsidR="00520F38" w:rsidRPr="004945C5">
              <w:rPr>
                <w:i/>
                <w:iCs/>
              </w:rPr>
              <w:t xml:space="preserve"> + k-Mac</w:t>
            </w:r>
            <w:r w:rsidR="00520F38">
              <w:t>) may make the length of RTT timer unnecessarily long.</w:t>
            </w:r>
          </w:p>
          <w:p w14:paraId="233398BD" w14:textId="26B30E7B" w:rsidR="0087112A" w:rsidRPr="003403F2" w:rsidRDefault="0087112A" w:rsidP="00715C5B">
            <w:pPr>
              <w:pStyle w:val="CRCoverPage"/>
              <w:spacing w:afterLines="50"/>
              <w:jc w:val="both"/>
            </w:pPr>
            <w:r>
              <w:t>Therefore, this CR provides the change</w:t>
            </w:r>
            <w:r w:rsidR="005B495C">
              <w:t xml:space="preserve"> for the start of HARQ RTT timer following the NR NTN.</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020FFE1B" w14:textId="036841B9" w:rsidR="00173541" w:rsidRDefault="005B495C" w:rsidP="00DD02B1">
            <w:pPr>
              <w:pStyle w:val="CRCoverPage"/>
              <w:spacing w:after="0"/>
            </w:pPr>
            <w:r>
              <w:t>Start the DL HARQ RTT timer from the first</w:t>
            </w:r>
            <w:r w:rsidR="005271F1">
              <w:t xml:space="preserve"> PUCCH repetition </w:t>
            </w:r>
            <w:r w:rsidR="007933E3">
              <w:t>subframe</w:t>
            </w:r>
            <w:r w:rsidR="005271F1">
              <w:t>.</w:t>
            </w:r>
          </w:p>
          <w:p w14:paraId="5BF78F0E" w14:textId="77777777" w:rsidR="00AF52A0" w:rsidRDefault="00AF52A0" w:rsidP="00DD02B1">
            <w:pPr>
              <w:pStyle w:val="CRCoverPage"/>
              <w:spacing w:after="0"/>
            </w:pPr>
          </w:p>
          <w:p w14:paraId="19FDD8F1" w14:textId="77777777" w:rsidR="00AF52A0" w:rsidRDefault="00AF52A0" w:rsidP="00AF52A0">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b/>
                <w:bCs/>
                <w:sz w:val="20"/>
                <w:szCs w:val="20"/>
                <w:lang w:val="en-GB"/>
              </w:rPr>
              <w:t>Impact Analysis</w:t>
            </w:r>
            <w:r>
              <w:rPr>
                <w:rStyle w:val="eop"/>
                <w:rFonts w:ascii="Arial" w:hAnsi="Arial" w:cs="Arial"/>
                <w:sz w:val="20"/>
                <w:szCs w:val="20"/>
              </w:rPr>
              <w:t> </w:t>
            </w:r>
          </w:p>
          <w:p w14:paraId="3A785EC2" w14:textId="77777777" w:rsidR="00AF52A0" w:rsidRDefault="00AF52A0" w:rsidP="00AF52A0">
            <w:pPr>
              <w:pStyle w:val="paragraph"/>
              <w:spacing w:before="0" w:beforeAutospacing="0" w:after="0" w:afterAutospacing="0"/>
              <w:ind w:left="90"/>
              <w:textAlignment w:val="baseline"/>
              <w:rPr>
                <w:rFonts w:ascii="Segoe UI" w:hAnsi="Segoe UI" w:cs="Segoe UI"/>
                <w:sz w:val="18"/>
                <w:szCs w:val="18"/>
              </w:rPr>
            </w:pPr>
            <w:r>
              <w:rPr>
                <w:rStyle w:val="eop"/>
                <w:rFonts w:ascii="Arial" w:hAnsi="Arial" w:cs="Arial"/>
                <w:sz w:val="20"/>
                <w:szCs w:val="20"/>
              </w:rPr>
              <w:t> </w:t>
            </w:r>
          </w:p>
          <w:p w14:paraId="36D7FDB6" w14:textId="77777777" w:rsidR="00AF52A0" w:rsidRDefault="00AF52A0" w:rsidP="00AF52A0">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u w:val="single"/>
                <w:lang w:val="en-GB"/>
              </w:rPr>
              <w:t>Impacted functionality:</w:t>
            </w:r>
            <w:r>
              <w:rPr>
                <w:rStyle w:val="eop"/>
                <w:rFonts w:ascii="Arial" w:hAnsi="Arial" w:cs="Arial"/>
                <w:sz w:val="20"/>
                <w:szCs w:val="20"/>
              </w:rPr>
              <w:t> </w:t>
            </w:r>
          </w:p>
          <w:p w14:paraId="172D02AA" w14:textId="29FD8489" w:rsidR="00AF52A0" w:rsidRDefault="006136C5" w:rsidP="00AF52A0">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lang w:val="en-GB"/>
              </w:rPr>
              <w:t>UE capability</w:t>
            </w:r>
          </w:p>
          <w:p w14:paraId="34CBFB8A" w14:textId="77777777" w:rsidR="00AF52A0" w:rsidRDefault="00AF52A0" w:rsidP="00AF52A0">
            <w:pPr>
              <w:pStyle w:val="paragraph"/>
              <w:spacing w:before="0" w:beforeAutospacing="0" w:after="0" w:afterAutospacing="0"/>
              <w:ind w:left="90"/>
              <w:textAlignment w:val="baseline"/>
              <w:rPr>
                <w:rFonts w:ascii="Segoe UI" w:hAnsi="Segoe UI" w:cs="Segoe UI"/>
                <w:sz w:val="18"/>
                <w:szCs w:val="18"/>
              </w:rPr>
            </w:pPr>
            <w:r>
              <w:rPr>
                <w:rStyle w:val="eop"/>
                <w:rFonts w:ascii="Arial" w:hAnsi="Arial" w:cs="Arial"/>
                <w:sz w:val="20"/>
                <w:szCs w:val="20"/>
              </w:rPr>
              <w:t> </w:t>
            </w:r>
          </w:p>
          <w:p w14:paraId="107DB76D" w14:textId="77777777" w:rsidR="00AF52A0" w:rsidRDefault="00AF52A0" w:rsidP="00AF52A0">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u w:val="single"/>
                <w:lang w:val="en-GB"/>
              </w:rPr>
              <w:t>Inter-operability:</w:t>
            </w:r>
            <w:r>
              <w:rPr>
                <w:rStyle w:val="eop"/>
                <w:rFonts w:ascii="Arial" w:hAnsi="Arial" w:cs="Arial"/>
                <w:sz w:val="20"/>
                <w:szCs w:val="20"/>
              </w:rPr>
              <w:t> </w:t>
            </w:r>
          </w:p>
          <w:p w14:paraId="41F27F5A" w14:textId="38B8DA61" w:rsidR="00AF52A0" w:rsidRDefault="004400A8" w:rsidP="00184F6D">
            <w:pPr>
              <w:pStyle w:val="paragraph"/>
              <w:spacing w:before="0" w:beforeAutospacing="0" w:after="0" w:afterAutospacing="0"/>
              <w:ind w:left="90"/>
              <w:textAlignment w:val="baseline"/>
              <w:rPr>
                <w:rStyle w:val="normaltextrun"/>
                <w:rFonts w:ascii="Arial" w:hAnsi="Arial" w:cs="Arial"/>
                <w:sz w:val="20"/>
                <w:szCs w:val="20"/>
                <w:lang w:val="en-GB"/>
              </w:rPr>
            </w:pPr>
            <w:r>
              <w:rPr>
                <w:rStyle w:val="normaltextrun"/>
                <w:rFonts w:ascii="Arial" w:hAnsi="Arial" w:cs="Arial"/>
                <w:sz w:val="20"/>
                <w:szCs w:val="20"/>
                <w:lang w:val="en-GB"/>
              </w:rPr>
              <w:t>If the UE implements this CR and network does not,</w:t>
            </w:r>
            <w:r w:rsidR="00184F6D">
              <w:rPr>
                <w:rStyle w:val="normaltextrun"/>
                <w:rFonts w:ascii="Arial" w:hAnsi="Arial" w:cs="Arial"/>
                <w:sz w:val="20"/>
                <w:szCs w:val="20"/>
                <w:lang w:val="en-GB"/>
              </w:rPr>
              <w:t xml:space="preserve"> network may assume wrongly that UE’s DRX retransmission timer already expired.</w:t>
            </w:r>
          </w:p>
          <w:p w14:paraId="6E33E215" w14:textId="01B1E48D" w:rsidR="00184F6D" w:rsidRPr="00184F6D" w:rsidRDefault="00184F6D" w:rsidP="00184F6D">
            <w:pPr>
              <w:pStyle w:val="paragraph"/>
              <w:spacing w:before="0" w:beforeAutospacing="0" w:after="0" w:afterAutospacing="0"/>
              <w:ind w:left="90"/>
              <w:textAlignment w:val="baseline"/>
              <w:rPr>
                <w:rStyle w:val="normaltextrun"/>
                <w:rFonts w:ascii="Arial" w:hAnsi="Arial" w:cs="Arial"/>
                <w:sz w:val="20"/>
                <w:szCs w:val="20"/>
                <w:lang w:val="en-GB"/>
              </w:rPr>
            </w:pPr>
            <w:r>
              <w:rPr>
                <w:rStyle w:val="normaltextrun"/>
                <w:rFonts w:ascii="Arial" w:hAnsi="Arial" w:cs="Arial"/>
                <w:sz w:val="20"/>
                <w:szCs w:val="20"/>
                <w:lang w:val="en-GB"/>
              </w:rPr>
              <w:t>If the UE does not implement this CR and network does, network may assume wrongly that UE’s DRX retransmission is still running.</w:t>
            </w:r>
          </w:p>
          <w:p w14:paraId="710C924E" w14:textId="3A9407AF" w:rsidR="00AF52A0" w:rsidRDefault="00AF52A0" w:rsidP="00DD02B1">
            <w:pPr>
              <w:pStyle w:val="CRCoverPage"/>
              <w:spacing w:after="0"/>
            </w:pP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4CC0FF51" w:rsidR="00516175" w:rsidRDefault="007933E3" w:rsidP="00516175">
            <w:pPr>
              <w:pStyle w:val="CRCoverPage"/>
              <w:spacing w:afterLines="50"/>
            </w:pPr>
            <w:r>
              <w:t xml:space="preserve">In some cases, </w:t>
            </w:r>
            <w:r w:rsidR="00E53B23">
              <w:t>HARQ RTT timer is started too early.</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55D356A" w:rsidR="00516175" w:rsidRDefault="00E40274" w:rsidP="00516175">
            <w:pPr>
              <w:pStyle w:val="CRCoverPage"/>
              <w:spacing w:after="0"/>
              <w:rPr>
                <w:rFonts w:eastAsia="SimSun"/>
                <w:lang w:val="en-US" w:eastAsia="zh-CN"/>
              </w:rPr>
            </w:pPr>
            <w:r>
              <w:rPr>
                <w:rFonts w:eastAsia="SimSun"/>
                <w:lang w:val="en-US" w:eastAsia="zh-CN"/>
              </w:rPr>
              <w:t>5.7</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3EBE2773"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1E30EDE" w:rsidR="00516175" w:rsidRDefault="000E7B8C"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589118B" w:rsidR="00516175" w:rsidRDefault="00516175" w:rsidP="00345294">
            <w:pPr>
              <w:pStyle w:val="CRCoverPage"/>
              <w:spacing w:after="0"/>
              <w:ind w:left="99"/>
            </w:pPr>
            <w:r>
              <w:t xml:space="preserve">TS/TR </w:t>
            </w:r>
            <w:r w:rsidR="000E7B8C">
              <w:t>...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4528DAE8" w14:textId="77777777" w:rsidR="00E40274" w:rsidRPr="00E40274" w:rsidRDefault="00E40274" w:rsidP="00E40274">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noProof/>
          <w:sz w:val="32"/>
          <w:lang w:eastAsia="ja-JP"/>
        </w:rPr>
      </w:pPr>
      <w:bookmarkStart w:id="13" w:name="_Toc115708188"/>
      <w:bookmarkStart w:id="14" w:name="_Toc20487489"/>
      <w:bookmarkStart w:id="15" w:name="_Toc29342789"/>
      <w:bookmarkStart w:id="16" w:name="_Toc29343928"/>
      <w:bookmarkStart w:id="17" w:name="_Toc36567194"/>
      <w:bookmarkStart w:id="18" w:name="_Toc36810641"/>
      <w:bookmarkStart w:id="19" w:name="_Toc36847005"/>
      <w:bookmarkStart w:id="20" w:name="_Toc36939658"/>
      <w:bookmarkStart w:id="21" w:name="_Toc37082638"/>
      <w:bookmarkStart w:id="22" w:name="_Toc46481279"/>
      <w:bookmarkStart w:id="23" w:name="_Toc46482513"/>
      <w:bookmarkStart w:id="24" w:name="_Toc46483747"/>
      <w:bookmarkStart w:id="25" w:name="_Toc109167660"/>
      <w:bookmarkStart w:id="26" w:name="_Toc29242977"/>
      <w:bookmarkStart w:id="27" w:name="_Toc37256238"/>
      <w:bookmarkStart w:id="28" w:name="_Toc37256392"/>
      <w:bookmarkStart w:id="29" w:name="_Toc46500331"/>
      <w:bookmarkStart w:id="30" w:name="_Toc52536240"/>
      <w:bookmarkStart w:id="31" w:name="_Toc108866140"/>
      <w:r w:rsidRPr="00E40274">
        <w:rPr>
          <w:rFonts w:ascii="Arial" w:eastAsia="Times New Roman" w:hAnsi="Arial"/>
          <w:noProof/>
          <w:sz w:val="32"/>
          <w:lang w:eastAsia="ja-JP"/>
        </w:rPr>
        <w:t>5.7</w:t>
      </w:r>
      <w:r w:rsidRPr="00E40274">
        <w:rPr>
          <w:rFonts w:ascii="Arial" w:eastAsia="Times New Roman" w:hAnsi="Arial"/>
          <w:noProof/>
          <w:sz w:val="32"/>
          <w:lang w:eastAsia="ja-JP"/>
        </w:rPr>
        <w:tab/>
        <w:t>Discontinuous Reception (DRX)</w:t>
      </w:r>
      <w:bookmarkEnd w:id="13"/>
    </w:p>
    <w:p w14:paraId="4B62D5F7" w14:textId="77777777" w:rsidR="00E40274" w:rsidRPr="00E40274" w:rsidRDefault="00E40274" w:rsidP="00E40274">
      <w:pPr>
        <w:overflowPunct w:val="0"/>
        <w:autoSpaceDE w:val="0"/>
        <w:autoSpaceDN w:val="0"/>
        <w:adjustRightInd w:val="0"/>
        <w:spacing w:line="240" w:lineRule="auto"/>
        <w:textAlignment w:val="baseline"/>
        <w:rPr>
          <w:rFonts w:eastAsia="Times New Roman"/>
          <w:noProof/>
          <w:lang w:eastAsia="ja-JP"/>
        </w:rPr>
      </w:pPr>
      <w:r w:rsidRPr="00E40274">
        <w:rPr>
          <w:rFonts w:eastAsia="Times New Roman"/>
          <w:noProof/>
          <w:lang w:eastAsia="ja-JP"/>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E40274">
        <w:rPr>
          <w:rFonts w:eastAsia="Times New Roman"/>
          <w:noProof/>
          <w:lang w:eastAsia="zh-CN"/>
        </w:rPr>
        <w:t>SL-V-RNTI</w:t>
      </w:r>
      <w:r w:rsidRPr="00E40274">
        <w:rPr>
          <w:rFonts w:eastAsia="Times New Roman"/>
          <w:noProof/>
          <w:lang w:eastAsia="ja-JP"/>
        </w:rPr>
        <w:t xml:space="preserve"> (if configured)</w:t>
      </w:r>
      <w:r w:rsidRPr="00E40274">
        <w:rPr>
          <w:rFonts w:eastAsia="Times New Roman"/>
          <w:noProof/>
          <w:lang w:eastAsia="zh-CN"/>
        </w:rPr>
        <w:t>,</w:t>
      </w:r>
      <w:r w:rsidRPr="00E40274">
        <w:rPr>
          <w:rFonts w:eastAsia="Times New Roman"/>
          <w:noProof/>
          <w:lang w:eastAsia="ja-JP"/>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E40274">
        <w:rPr>
          <w:rFonts w:eastAsia="Times New Roman"/>
          <w:i/>
          <w:noProof/>
          <w:lang w:eastAsia="ja-JP"/>
        </w:rPr>
        <w:t>onDurationTimer</w:t>
      </w:r>
      <w:r w:rsidRPr="00E40274">
        <w:rPr>
          <w:rFonts w:eastAsia="Times New Roman"/>
          <w:noProof/>
          <w:lang w:eastAsia="ja-JP"/>
        </w:rPr>
        <w:t xml:space="preserve">, </w:t>
      </w:r>
      <w:r w:rsidRPr="00E40274">
        <w:rPr>
          <w:rFonts w:eastAsia="Times New Roman"/>
          <w:i/>
          <w:noProof/>
          <w:lang w:eastAsia="ja-JP"/>
        </w:rPr>
        <w:t>drx-InactivityTimer</w:t>
      </w:r>
      <w:r w:rsidRPr="00E40274">
        <w:rPr>
          <w:rFonts w:eastAsia="Times New Roman"/>
          <w:noProof/>
          <w:lang w:eastAsia="ja-JP"/>
        </w:rPr>
        <w:t xml:space="preserve">, </w:t>
      </w:r>
      <w:proofErr w:type="spellStart"/>
      <w:r w:rsidRPr="00E40274">
        <w:rPr>
          <w:rFonts w:eastAsia="Times New Roman"/>
          <w:i/>
          <w:lang w:eastAsia="ja-JP"/>
        </w:rPr>
        <w:t>drx-RetransmissionTimer</w:t>
      </w:r>
      <w:proofErr w:type="spellEnd"/>
      <w:r w:rsidRPr="00E40274">
        <w:rPr>
          <w:rFonts w:eastAsia="Times New Roman"/>
          <w:noProof/>
          <w:lang w:eastAsia="ja-JP"/>
        </w:rPr>
        <w:t xml:space="preserve"> (for HARQ processes scheduled using 1ms TTI, one per DL HARQ process except for the broadcast process), </w:t>
      </w:r>
      <w:r w:rsidRPr="00E40274">
        <w:rPr>
          <w:rFonts w:eastAsia="Times New Roman"/>
          <w:i/>
          <w:noProof/>
          <w:lang w:eastAsia="ja-JP"/>
        </w:rPr>
        <w:t>drx-RetransmissionTimerShortTTI</w:t>
      </w:r>
      <w:r w:rsidRPr="00E40274">
        <w:rPr>
          <w:rFonts w:eastAsia="Times New Roman"/>
          <w:noProof/>
          <w:lang w:eastAsia="ja-JP"/>
        </w:rPr>
        <w:t xml:space="preserve"> (for HARQ processes scheduled using short TTI, one per DL HARQ process), </w:t>
      </w:r>
      <w:proofErr w:type="spellStart"/>
      <w:r w:rsidRPr="00E40274">
        <w:rPr>
          <w:rFonts w:eastAsia="Malgun Gothic"/>
          <w:i/>
          <w:lang w:eastAsia="ja-JP"/>
        </w:rPr>
        <w:t>drx-ULRetransmissionTimer</w:t>
      </w:r>
      <w:proofErr w:type="spellEnd"/>
      <w:r w:rsidRPr="00E40274">
        <w:rPr>
          <w:rFonts w:eastAsia="Malgun Gothic"/>
          <w:i/>
          <w:lang w:eastAsia="ja-JP"/>
        </w:rPr>
        <w:t xml:space="preserve"> </w:t>
      </w:r>
      <w:r w:rsidRPr="00E40274">
        <w:rPr>
          <w:rFonts w:eastAsia="Malgun Gothic"/>
          <w:lang w:eastAsia="ja-JP"/>
        </w:rPr>
        <w:t>(for HARQ processes scheduled using 1ms TTI, one per asynchronous UL HARQ process)</w:t>
      </w:r>
      <w:r w:rsidRPr="00E40274">
        <w:rPr>
          <w:rFonts w:eastAsia="Malgun Gothic"/>
          <w:noProof/>
          <w:lang w:eastAsia="ja-JP"/>
        </w:rPr>
        <w:t xml:space="preserve">, </w:t>
      </w:r>
      <w:r w:rsidRPr="00E40274">
        <w:rPr>
          <w:rFonts w:eastAsia="Malgun Gothic"/>
          <w:i/>
          <w:noProof/>
          <w:lang w:eastAsia="ja-JP"/>
        </w:rPr>
        <w:t>drx-ULRetransmissionTimerShortTTI</w:t>
      </w:r>
      <w:r w:rsidRPr="00E40274">
        <w:rPr>
          <w:rFonts w:eastAsia="Malgun Gothic"/>
          <w:noProof/>
          <w:lang w:eastAsia="ja-JP"/>
        </w:rPr>
        <w:t xml:space="preserve"> (for HARQ processes scheduled using short TTI, one per asynchronous UL HARQ process), </w:t>
      </w:r>
      <w:r w:rsidRPr="00E40274">
        <w:rPr>
          <w:rFonts w:eastAsia="Times New Roman"/>
          <w:noProof/>
          <w:lang w:eastAsia="ja-JP"/>
        </w:rPr>
        <w:t xml:space="preserve">the </w:t>
      </w:r>
      <w:r w:rsidRPr="00E40274">
        <w:rPr>
          <w:rFonts w:eastAsia="Times New Roman"/>
          <w:i/>
          <w:iCs/>
          <w:noProof/>
          <w:lang w:eastAsia="ja-JP"/>
        </w:rPr>
        <w:t>longDRX-Cycle</w:t>
      </w:r>
      <w:r w:rsidRPr="00E40274">
        <w:rPr>
          <w:rFonts w:eastAsia="Times New Roman"/>
          <w:noProof/>
          <w:lang w:eastAsia="ja-JP"/>
        </w:rPr>
        <w:t xml:space="preserve">, the value of the </w:t>
      </w:r>
      <w:r w:rsidRPr="00E40274">
        <w:rPr>
          <w:rFonts w:eastAsia="Times New Roman"/>
          <w:i/>
          <w:iCs/>
          <w:noProof/>
          <w:lang w:eastAsia="ja-JP"/>
        </w:rPr>
        <w:t>drxStartOffset</w:t>
      </w:r>
      <w:r w:rsidRPr="00E40274">
        <w:rPr>
          <w:rFonts w:eastAsia="Times New Roman"/>
          <w:noProof/>
          <w:lang w:eastAsia="ja-JP"/>
        </w:rPr>
        <w:t xml:space="preserve"> and optionally the </w:t>
      </w:r>
      <w:r w:rsidRPr="00E40274">
        <w:rPr>
          <w:rFonts w:eastAsia="Times New Roman"/>
          <w:i/>
          <w:noProof/>
          <w:lang w:eastAsia="ja-JP"/>
        </w:rPr>
        <w:t>drxShortCycleTimer</w:t>
      </w:r>
      <w:r w:rsidRPr="00E40274">
        <w:rPr>
          <w:rFonts w:eastAsia="Times New Roman"/>
          <w:noProof/>
          <w:lang w:eastAsia="ja-JP"/>
        </w:rPr>
        <w:t xml:space="preserve"> and </w:t>
      </w:r>
      <w:r w:rsidRPr="00E40274">
        <w:rPr>
          <w:rFonts w:eastAsia="Times New Roman"/>
          <w:i/>
          <w:iCs/>
          <w:noProof/>
          <w:lang w:eastAsia="ja-JP"/>
        </w:rPr>
        <w:t>shortDRX-Cycle</w:t>
      </w:r>
      <w:r w:rsidRPr="00E40274">
        <w:rPr>
          <w:rFonts w:eastAsia="Times New Roman"/>
          <w:noProof/>
          <w:lang w:eastAsia="ja-JP"/>
        </w:rPr>
        <w:t>. A HARQ RTT timer per DL HARQ process (except for the broadcast process) and UL HARQ RTT Timer per asynchronous UL HARQ process is also defined (see clause 7.7).</w:t>
      </w:r>
    </w:p>
    <w:p w14:paraId="29B73CD9" w14:textId="77777777" w:rsidR="00E40274" w:rsidRPr="00E40274" w:rsidRDefault="00E40274" w:rsidP="00E40274">
      <w:pPr>
        <w:overflowPunct w:val="0"/>
        <w:autoSpaceDE w:val="0"/>
        <w:autoSpaceDN w:val="0"/>
        <w:adjustRightInd w:val="0"/>
        <w:spacing w:line="240" w:lineRule="auto"/>
        <w:textAlignment w:val="baseline"/>
        <w:rPr>
          <w:rFonts w:eastAsia="Times New Roman"/>
          <w:noProof/>
          <w:lang w:eastAsia="ja-JP"/>
        </w:rPr>
      </w:pPr>
      <w:r w:rsidRPr="00E40274">
        <w:rPr>
          <w:rFonts w:eastAsia="Times New Roman"/>
          <w:noProof/>
          <w:lang w:eastAsia="ja-JP"/>
        </w:rPr>
        <w:t>When a DRX cycle is configured, the Active Time includes the time while:</w:t>
      </w:r>
    </w:p>
    <w:p w14:paraId="75A61BAF"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Times New Roman"/>
          <w:noProof/>
          <w:lang w:eastAsia="ja-JP"/>
        </w:rPr>
      </w:pPr>
      <w:r w:rsidRPr="00E40274">
        <w:rPr>
          <w:rFonts w:eastAsia="Times New Roman"/>
          <w:i/>
          <w:noProof/>
          <w:lang w:eastAsia="ja-JP"/>
        </w:rPr>
        <w:t>-</w:t>
      </w:r>
      <w:r w:rsidRPr="00E40274">
        <w:rPr>
          <w:rFonts w:eastAsia="Times New Roman"/>
          <w:i/>
          <w:noProof/>
          <w:lang w:eastAsia="ja-JP"/>
        </w:rPr>
        <w:tab/>
        <w:t>onDurationTimer</w:t>
      </w:r>
      <w:r w:rsidRPr="00E40274">
        <w:rPr>
          <w:rFonts w:eastAsia="Times New Roman"/>
          <w:noProof/>
          <w:lang w:eastAsia="ja-JP"/>
        </w:rPr>
        <w:t xml:space="preserve"> or </w:t>
      </w:r>
      <w:r w:rsidRPr="00E40274">
        <w:rPr>
          <w:rFonts w:eastAsia="Times New Roman"/>
          <w:i/>
          <w:noProof/>
          <w:lang w:eastAsia="ja-JP"/>
        </w:rPr>
        <w:t>drx-InactivityTimer</w:t>
      </w:r>
      <w:r w:rsidRPr="00E40274">
        <w:rPr>
          <w:rFonts w:eastAsia="Times New Roman"/>
          <w:noProof/>
          <w:lang w:eastAsia="ja-JP"/>
        </w:rPr>
        <w:t xml:space="preserve"> or </w:t>
      </w:r>
      <w:proofErr w:type="spellStart"/>
      <w:r w:rsidRPr="00E40274">
        <w:rPr>
          <w:rFonts w:eastAsia="Times New Roman"/>
          <w:i/>
          <w:lang w:eastAsia="ja-JP"/>
        </w:rPr>
        <w:t>drx-RetransmissionTimer</w:t>
      </w:r>
      <w:proofErr w:type="spellEnd"/>
      <w:r w:rsidRPr="00E40274">
        <w:rPr>
          <w:rFonts w:eastAsia="Times New Roman"/>
          <w:i/>
          <w:lang w:eastAsia="ja-JP"/>
        </w:rPr>
        <w:t xml:space="preserve"> </w:t>
      </w:r>
      <w:r w:rsidRPr="00E40274">
        <w:rPr>
          <w:rFonts w:eastAsia="Malgun Gothic"/>
          <w:noProof/>
          <w:lang w:eastAsia="ja-JP"/>
        </w:rPr>
        <w:t xml:space="preserve">or </w:t>
      </w:r>
      <w:r w:rsidRPr="00E40274">
        <w:rPr>
          <w:rFonts w:eastAsia="Malgun Gothic"/>
          <w:i/>
          <w:noProof/>
          <w:lang w:eastAsia="ja-JP"/>
        </w:rPr>
        <w:t>drx-RetransmissionTimerShortTTI</w:t>
      </w:r>
      <w:r w:rsidRPr="00E40274">
        <w:rPr>
          <w:rFonts w:eastAsia="Malgun Gothic"/>
          <w:noProof/>
          <w:lang w:eastAsia="ja-JP"/>
        </w:rPr>
        <w:t xml:space="preserve"> or </w:t>
      </w:r>
      <w:r w:rsidRPr="00E40274">
        <w:rPr>
          <w:rFonts w:eastAsia="Malgun Gothic"/>
          <w:i/>
          <w:noProof/>
          <w:lang w:eastAsia="ja-JP"/>
        </w:rPr>
        <w:t>drx-ULRetransmissionTimer</w:t>
      </w:r>
      <w:r w:rsidRPr="00E40274">
        <w:rPr>
          <w:rFonts w:eastAsia="Times New Roman"/>
          <w:noProof/>
          <w:lang w:eastAsia="ja-JP"/>
        </w:rPr>
        <w:t xml:space="preserve"> or </w:t>
      </w:r>
      <w:r w:rsidRPr="00E40274">
        <w:rPr>
          <w:rFonts w:eastAsia="Times New Roman"/>
          <w:i/>
          <w:noProof/>
          <w:lang w:eastAsia="ja-JP"/>
        </w:rPr>
        <w:t>drx-ULRetransmissionTimerShortTTI</w:t>
      </w:r>
      <w:r w:rsidRPr="00E40274">
        <w:rPr>
          <w:rFonts w:eastAsia="Times New Roman"/>
          <w:noProof/>
          <w:lang w:eastAsia="ja-JP"/>
        </w:rPr>
        <w:t xml:space="preserve"> or </w:t>
      </w:r>
      <w:r w:rsidRPr="00E40274">
        <w:rPr>
          <w:rFonts w:eastAsia="Times New Roman"/>
          <w:i/>
          <w:noProof/>
          <w:lang w:eastAsia="ja-JP"/>
        </w:rPr>
        <w:t>mac-ContentionResolutionTimer</w:t>
      </w:r>
      <w:r w:rsidRPr="00E40274">
        <w:rPr>
          <w:rFonts w:eastAsia="Times New Roman"/>
          <w:noProof/>
          <w:lang w:eastAsia="ja-JP"/>
        </w:rPr>
        <w:t xml:space="preserve"> (as described in clause 5.1.5) is running; or</w:t>
      </w:r>
    </w:p>
    <w:p w14:paraId="0080F407"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a Scheduling Request is sent on PUCCH/SPUCCH and is pending (as described in clause 5.4.4).</w:t>
      </w:r>
      <w:r w:rsidRPr="00E40274">
        <w:rPr>
          <w:rFonts w:eastAsia="Times New Roman"/>
          <w:lang w:eastAsia="ja-JP"/>
        </w:rPr>
        <w:t xml:space="preserve"> </w:t>
      </w:r>
      <w:r w:rsidRPr="00E40274">
        <w:rPr>
          <w:rFonts w:eastAsia="Times New Roman"/>
          <w:noProof/>
          <w:lang w:eastAsia="ja-JP"/>
        </w:rPr>
        <w:t xml:space="preserve">If this Serving Cell is part of a non-terrestrial network, the Active Time is started after the Scheduling Request transmission that is performed when the </w:t>
      </w:r>
      <w:r w:rsidRPr="00E40274">
        <w:rPr>
          <w:rFonts w:eastAsia="Times New Roman"/>
          <w:i/>
          <w:iCs/>
          <w:noProof/>
          <w:lang w:eastAsia="ja-JP"/>
        </w:rPr>
        <w:t>SR_COUNTER</w:t>
      </w:r>
      <w:r w:rsidRPr="00E40274">
        <w:rPr>
          <w:rFonts w:eastAsia="Times New Roman"/>
          <w:noProof/>
          <w:lang w:eastAsia="ja-JP"/>
        </w:rPr>
        <w:t xml:space="preserve"> is 0 for all the SR configurations with pending SR(s) plus the UE-eNB RTT; or</w:t>
      </w:r>
    </w:p>
    <w:p w14:paraId="6E1E4FEF"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an uplink grant for a pending HARQ retransmission can occur and there is data in the corresponding HARQ buffer </w:t>
      </w:r>
      <w:r w:rsidRPr="00E40274">
        <w:rPr>
          <w:rFonts w:eastAsia="Malgun Gothic"/>
          <w:noProof/>
          <w:lang w:eastAsia="ja-JP"/>
        </w:rPr>
        <w:t>for synchronous HARQ process</w:t>
      </w:r>
      <w:r w:rsidRPr="00E40274">
        <w:rPr>
          <w:rFonts w:eastAsia="Times New Roman"/>
          <w:noProof/>
          <w:lang w:eastAsia="ja-JP"/>
        </w:rPr>
        <w:t>; or</w:t>
      </w:r>
    </w:p>
    <w:p w14:paraId="1BED8827"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a PDCCH indicating a new transmission addressed to the C-RNTI of the MAC entity has not been received after successful reception of a Random Access Response for the preamble not selected by the MAC entity (as described in clause 5.1.4</w:t>
      </w:r>
      <w:proofErr w:type="gramStart"/>
      <w:r w:rsidRPr="00E40274">
        <w:rPr>
          <w:rFonts w:eastAsia="Times New Roman"/>
          <w:noProof/>
          <w:lang w:eastAsia="ja-JP"/>
        </w:rPr>
        <w:t>)</w:t>
      </w:r>
      <w:r w:rsidRPr="00E40274">
        <w:rPr>
          <w:rFonts w:eastAsia="Times New Roman"/>
          <w:lang w:eastAsia="ja-JP"/>
        </w:rPr>
        <w:t xml:space="preserve"> </w:t>
      </w:r>
      <w:r w:rsidRPr="00E40274">
        <w:rPr>
          <w:rFonts w:eastAsia="Times New Roman"/>
          <w:noProof/>
          <w:lang w:eastAsia="ja-JP"/>
        </w:rPr>
        <w:t>;</w:t>
      </w:r>
      <w:proofErr w:type="gramEnd"/>
      <w:r w:rsidRPr="00E40274">
        <w:rPr>
          <w:rFonts w:eastAsia="Times New Roman"/>
          <w:noProof/>
          <w:lang w:eastAsia="ja-JP"/>
        </w:rPr>
        <w:t xml:space="preserve"> or</w:t>
      </w:r>
    </w:p>
    <w:p w14:paraId="028CF6A5"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r>
      <w:r w:rsidRPr="00E40274">
        <w:rPr>
          <w:rFonts w:eastAsia="Times New Roman"/>
          <w:i/>
          <w:noProof/>
          <w:lang w:eastAsia="ja-JP"/>
        </w:rPr>
        <w:t>mpdcch-UL-HARQ-ACK-FeedbackConfig</w:t>
      </w:r>
      <w:r w:rsidRPr="00E40274">
        <w:rPr>
          <w:rFonts w:eastAsia="Times New Roman"/>
          <w:noProof/>
          <w:lang w:eastAsia="ja-JP"/>
        </w:rPr>
        <w:t xml:space="preserve"> is configured and repetitions within a bundle are being transmitted according to UL_REPETITION_NUMBER.</w:t>
      </w:r>
    </w:p>
    <w:p w14:paraId="74DECD70" w14:textId="77777777" w:rsidR="00E40274" w:rsidRPr="00E40274" w:rsidRDefault="00E40274" w:rsidP="00E40274">
      <w:pPr>
        <w:overflowPunct w:val="0"/>
        <w:autoSpaceDE w:val="0"/>
        <w:autoSpaceDN w:val="0"/>
        <w:adjustRightInd w:val="0"/>
        <w:spacing w:line="240" w:lineRule="auto"/>
        <w:textAlignment w:val="baseline"/>
        <w:rPr>
          <w:rFonts w:eastAsia="Times New Roman"/>
          <w:noProof/>
          <w:lang w:eastAsia="ja-JP"/>
        </w:rPr>
      </w:pPr>
      <w:r w:rsidRPr="00E40274">
        <w:rPr>
          <w:rFonts w:eastAsia="Times New Roman"/>
          <w:noProof/>
          <w:lang w:eastAsia="ja-JP"/>
        </w:rPr>
        <w:t>When DRX is configured, the MAC entity shall for each subframe:</w:t>
      </w:r>
    </w:p>
    <w:p w14:paraId="227C360E"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Times New Roman"/>
          <w:lang w:eastAsia="ja-JP"/>
        </w:rPr>
      </w:pPr>
      <w:r w:rsidRPr="00E40274">
        <w:rPr>
          <w:rFonts w:eastAsia="Times New Roman"/>
          <w:noProof/>
          <w:lang w:eastAsia="ja-JP"/>
        </w:rPr>
        <w:t>-</w:t>
      </w:r>
      <w:r w:rsidRPr="00E40274">
        <w:rPr>
          <w:rFonts w:eastAsia="Times New Roman"/>
          <w:noProof/>
          <w:lang w:eastAsia="ja-JP"/>
        </w:rPr>
        <w:tab/>
        <w:t>if a HARQ RTT Timer expires in this subframe</w:t>
      </w:r>
      <w:r w:rsidRPr="00E40274">
        <w:rPr>
          <w:rFonts w:eastAsia="Times New Roman"/>
          <w:lang w:eastAsia="ja-JP"/>
        </w:rPr>
        <w:t>:</w:t>
      </w:r>
    </w:p>
    <w:p w14:paraId="123284F1"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if the data of the corresponding HARQ process was not successfully decoded:</w:t>
      </w:r>
    </w:p>
    <w:p w14:paraId="3722BA76"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start the </w:t>
      </w:r>
      <w:proofErr w:type="spellStart"/>
      <w:r w:rsidRPr="00E40274">
        <w:rPr>
          <w:rFonts w:eastAsia="Times New Roman"/>
          <w:i/>
          <w:lang w:eastAsia="ja-JP"/>
        </w:rPr>
        <w:t>drx-RetransmissionTimer</w:t>
      </w:r>
      <w:proofErr w:type="spellEnd"/>
      <w:r w:rsidRPr="00E40274">
        <w:rPr>
          <w:rFonts w:eastAsia="Times New Roman"/>
          <w:noProof/>
          <w:lang w:eastAsia="ja-JP"/>
        </w:rPr>
        <w:t xml:space="preserve"> or </w:t>
      </w:r>
      <w:r w:rsidRPr="00E40274">
        <w:rPr>
          <w:rFonts w:eastAsia="Times New Roman"/>
          <w:i/>
          <w:noProof/>
          <w:lang w:eastAsia="ja-JP"/>
        </w:rPr>
        <w:t>drx-RetransmissionTimerShortTTI</w:t>
      </w:r>
      <w:r w:rsidRPr="00E40274">
        <w:rPr>
          <w:rFonts w:eastAsia="Times New Roman"/>
          <w:noProof/>
          <w:lang w:eastAsia="ja-JP"/>
        </w:rPr>
        <w:t xml:space="preserve"> for the corresponding HARQ process;</w:t>
      </w:r>
    </w:p>
    <w:p w14:paraId="4A582173"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Malgun Gothic"/>
          <w:lang w:eastAsia="ja-JP"/>
        </w:rPr>
      </w:pPr>
      <w:r w:rsidRPr="00E40274">
        <w:rPr>
          <w:rFonts w:eastAsia="Malgun Gothic"/>
          <w:i/>
          <w:lang w:eastAsia="ja-JP"/>
        </w:rPr>
        <w:t>-</w:t>
      </w:r>
      <w:r w:rsidRPr="00E40274">
        <w:rPr>
          <w:rFonts w:eastAsia="Malgun Gothic"/>
          <w:i/>
          <w:lang w:eastAsia="ja-JP"/>
        </w:rPr>
        <w:tab/>
      </w:r>
      <w:r w:rsidRPr="00E40274">
        <w:rPr>
          <w:rFonts w:eastAsia="Malgun Gothic"/>
          <w:lang w:eastAsia="ja-JP"/>
        </w:rPr>
        <w:t>if NB-IoT:</w:t>
      </w:r>
    </w:p>
    <w:p w14:paraId="320817CA"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Malgun Gothic"/>
          <w:lang w:eastAsia="ja-JP"/>
        </w:rPr>
      </w:pPr>
      <w:r w:rsidRPr="00E40274">
        <w:rPr>
          <w:rFonts w:eastAsia="Malgun Gothic"/>
          <w:lang w:eastAsia="ja-JP"/>
        </w:rPr>
        <w:t>-</w:t>
      </w:r>
      <w:r w:rsidRPr="00E40274">
        <w:rPr>
          <w:rFonts w:eastAsia="Malgun Gothic"/>
          <w:lang w:eastAsia="ja-JP"/>
        </w:rPr>
        <w:tab/>
        <w:t>if lower layers had indicated multiple TBs were scheduled for the associated expired HARQ RTT Timer:</w:t>
      </w:r>
    </w:p>
    <w:p w14:paraId="7B856025" w14:textId="77777777" w:rsidR="00E40274" w:rsidRPr="00E40274" w:rsidRDefault="00E40274" w:rsidP="00E40274">
      <w:pPr>
        <w:overflowPunct w:val="0"/>
        <w:autoSpaceDE w:val="0"/>
        <w:autoSpaceDN w:val="0"/>
        <w:adjustRightInd w:val="0"/>
        <w:spacing w:line="240" w:lineRule="auto"/>
        <w:ind w:left="1418" w:hanging="284"/>
        <w:textAlignment w:val="baseline"/>
        <w:rPr>
          <w:rFonts w:eastAsia="Malgun Gothic"/>
          <w:lang w:eastAsia="ja-JP"/>
        </w:rPr>
      </w:pPr>
      <w:r w:rsidRPr="00E40274">
        <w:rPr>
          <w:rFonts w:eastAsia="Malgun Gothic"/>
          <w:lang w:eastAsia="ja-JP"/>
        </w:rPr>
        <w:t>-</w:t>
      </w:r>
      <w:r w:rsidRPr="00E40274">
        <w:rPr>
          <w:rFonts w:eastAsia="Malgun Gothic"/>
          <w:lang w:eastAsia="ja-JP"/>
        </w:rPr>
        <w:tab/>
        <w:t xml:space="preserve">start or restart </w:t>
      </w:r>
      <w:proofErr w:type="spellStart"/>
      <w:r w:rsidRPr="00E40274">
        <w:rPr>
          <w:rFonts w:eastAsia="Malgun Gothic"/>
          <w:i/>
          <w:iCs/>
          <w:lang w:eastAsia="ja-JP"/>
        </w:rPr>
        <w:t>drx-InactivityTimer</w:t>
      </w:r>
      <w:proofErr w:type="spellEnd"/>
      <w:r w:rsidRPr="00E40274">
        <w:rPr>
          <w:rFonts w:eastAsia="Malgun Gothic"/>
          <w:lang w:eastAsia="ja-JP"/>
        </w:rPr>
        <w:t xml:space="preserve"> when all HARQ RTT Timers have </w:t>
      </w:r>
      <w:proofErr w:type="gramStart"/>
      <w:r w:rsidRPr="00E40274">
        <w:rPr>
          <w:rFonts w:eastAsia="Malgun Gothic"/>
          <w:lang w:eastAsia="ja-JP"/>
        </w:rPr>
        <w:t>expired;</w:t>
      </w:r>
      <w:proofErr w:type="gramEnd"/>
    </w:p>
    <w:p w14:paraId="46C65B62"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Malgun Gothic"/>
          <w:lang w:eastAsia="ja-JP"/>
        </w:rPr>
      </w:pPr>
      <w:r w:rsidRPr="00E40274">
        <w:rPr>
          <w:rFonts w:eastAsia="Malgun Gothic"/>
          <w:lang w:eastAsia="ja-JP"/>
        </w:rPr>
        <w:t>-</w:t>
      </w:r>
      <w:r w:rsidRPr="00E40274">
        <w:rPr>
          <w:rFonts w:eastAsia="Malgun Gothic"/>
          <w:lang w:eastAsia="ja-JP"/>
        </w:rPr>
        <w:tab/>
        <w:t>else:</w:t>
      </w:r>
    </w:p>
    <w:p w14:paraId="42ACA6D4" w14:textId="77777777" w:rsidR="00E40274" w:rsidRPr="00E40274" w:rsidRDefault="00E40274" w:rsidP="00E40274">
      <w:pPr>
        <w:overflowPunct w:val="0"/>
        <w:autoSpaceDE w:val="0"/>
        <w:autoSpaceDN w:val="0"/>
        <w:adjustRightInd w:val="0"/>
        <w:spacing w:line="240" w:lineRule="auto"/>
        <w:ind w:left="1418" w:hanging="284"/>
        <w:textAlignment w:val="baseline"/>
        <w:rPr>
          <w:rFonts w:eastAsia="Malgun Gothic"/>
          <w:lang w:eastAsia="ja-JP"/>
        </w:rPr>
      </w:pPr>
      <w:r w:rsidRPr="00E40274">
        <w:rPr>
          <w:rFonts w:eastAsia="Malgun Gothic"/>
          <w:lang w:eastAsia="ja-JP"/>
        </w:rPr>
        <w:t>-</w:t>
      </w:r>
      <w:r w:rsidRPr="00E40274">
        <w:rPr>
          <w:rFonts w:eastAsia="Malgun Gothic"/>
          <w:lang w:eastAsia="ja-JP"/>
        </w:rPr>
        <w:tab/>
        <w:t xml:space="preserve">start or restart the </w:t>
      </w:r>
      <w:proofErr w:type="spellStart"/>
      <w:r w:rsidRPr="00E40274">
        <w:rPr>
          <w:rFonts w:eastAsia="Malgun Gothic"/>
          <w:i/>
          <w:iCs/>
          <w:lang w:eastAsia="ja-JP"/>
        </w:rPr>
        <w:t>drx-InactivityTimer</w:t>
      </w:r>
      <w:proofErr w:type="spellEnd"/>
      <w:r w:rsidRPr="00E40274">
        <w:rPr>
          <w:rFonts w:eastAsia="Malgun Gothic"/>
          <w:lang w:eastAsia="ja-JP"/>
        </w:rPr>
        <w:t>.</w:t>
      </w:r>
    </w:p>
    <w:p w14:paraId="7488DFE4"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Malgun Gothic"/>
          <w:noProof/>
          <w:lang w:eastAsia="ja-JP"/>
        </w:rPr>
      </w:pPr>
      <w:r w:rsidRPr="00E40274">
        <w:rPr>
          <w:rFonts w:eastAsia="Malgun Gothic"/>
          <w:noProof/>
          <w:lang w:eastAsia="ja-JP"/>
        </w:rPr>
        <w:t>-</w:t>
      </w:r>
      <w:r w:rsidRPr="00E40274">
        <w:rPr>
          <w:rFonts w:eastAsia="Malgun Gothic"/>
          <w:noProof/>
          <w:lang w:eastAsia="ja-JP"/>
        </w:rPr>
        <w:tab/>
        <w:t>if an UL HARQ RTT Timer expires in this subframe:</w:t>
      </w:r>
    </w:p>
    <w:p w14:paraId="4202159B"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Malgun Gothic"/>
          <w:noProof/>
          <w:lang w:eastAsia="ja-JP"/>
        </w:rPr>
        <w:lastRenderedPageBreak/>
        <w:t>-</w:t>
      </w:r>
      <w:r w:rsidRPr="00E40274">
        <w:rPr>
          <w:rFonts w:eastAsia="Malgun Gothic"/>
          <w:noProof/>
          <w:lang w:eastAsia="ja-JP"/>
        </w:rPr>
        <w:tab/>
        <w:t xml:space="preserve">start the </w:t>
      </w:r>
      <w:r w:rsidRPr="00E40274">
        <w:rPr>
          <w:rFonts w:eastAsia="Malgun Gothic"/>
          <w:i/>
          <w:noProof/>
          <w:lang w:eastAsia="ja-JP"/>
        </w:rPr>
        <w:t>drx-ULRetransmissionTimer</w:t>
      </w:r>
      <w:r w:rsidRPr="00E40274">
        <w:rPr>
          <w:rFonts w:eastAsia="Malgun Gothic"/>
          <w:noProof/>
          <w:lang w:eastAsia="ja-JP"/>
        </w:rPr>
        <w:t xml:space="preserve"> or</w:t>
      </w:r>
      <w:r w:rsidRPr="00E40274">
        <w:rPr>
          <w:rFonts w:eastAsia="Malgun Gothic"/>
          <w:i/>
          <w:noProof/>
          <w:lang w:eastAsia="ja-JP"/>
        </w:rPr>
        <w:t xml:space="preserve"> drx-ULRetransmissionTimerShortTTI </w:t>
      </w:r>
      <w:r w:rsidRPr="00E40274">
        <w:rPr>
          <w:rFonts w:eastAsia="Malgun Gothic"/>
          <w:noProof/>
          <w:lang w:eastAsia="ja-JP"/>
        </w:rPr>
        <w:t>for the corresponding HARQ process.</w:t>
      </w:r>
    </w:p>
    <w:p w14:paraId="6503A4D0"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Malgun Gothic"/>
          <w:lang w:eastAsia="ja-JP"/>
        </w:rPr>
      </w:pPr>
      <w:r w:rsidRPr="00E40274">
        <w:rPr>
          <w:rFonts w:eastAsia="Malgun Gothic"/>
          <w:lang w:eastAsia="ja-JP"/>
        </w:rPr>
        <w:t>-</w:t>
      </w:r>
      <w:r w:rsidRPr="00E40274">
        <w:rPr>
          <w:rFonts w:eastAsia="Malgun Gothic"/>
          <w:lang w:eastAsia="ja-JP"/>
        </w:rPr>
        <w:tab/>
        <w:t>if NB-IoT:</w:t>
      </w:r>
    </w:p>
    <w:p w14:paraId="57D6A0AB"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Malgun Gothic"/>
          <w:lang w:eastAsia="ja-JP"/>
        </w:rPr>
      </w:pPr>
      <w:r w:rsidRPr="00E40274">
        <w:rPr>
          <w:rFonts w:eastAsia="Malgun Gothic"/>
          <w:lang w:eastAsia="ja-JP"/>
        </w:rPr>
        <w:t>-</w:t>
      </w:r>
      <w:r w:rsidRPr="00E40274">
        <w:rPr>
          <w:rFonts w:eastAsia="Malgun Gothic"/>
          <w:lang w:eastAsia="ja-JP"/>
        </w:rPr>
        <w:tab/>
        <w:t>if lower layers had indicated multiple TBs were scheduled for the associated expired HARQ RTT Timer:</w:t>
      </w:r>
    </w:p>
    <w:p w14:paraId="5FDEA98B" w14:textId="77777777" w:rsidR="00E40274" w:rsidRPr="00E40274" w:rsidRDefault="00E40274" w:rsidP="00E40274">
      <w:pPr>
        <w:overflowPunct w:val="0"/>
        <w:autoSpaceDE w:val="0"/>
        <w:autoSpaceDN w:val="0"/>
        <w:adjustRightInd w:val="0"/>
        <w:spacing w:line="240" w:lineRule="auto"/>
        <w:ind w:left="1418" w:hanging="284"/>
        <w:textAlignment w:val="baseline"/>
        <w:rPr>
          <w:rFonts w:eastAsia="Malgun Gothic"/>
          <w:lang w:eastAsia="ja-JP"/>
        </w:rPr>
      </w:pPr>
      <w:r w:rsidRPr="00E40274">
        <w:rPr>
          <w:rFonts w:eastAsia="Malgun Gothic"/>
          <w:lang w:eastAsia="ja-JP"/>
        </w:rPr>
        <w:t>-</w:t>
      </w:r>
      <w:r w:rsidRPr="00E40274">
        <w:rPr>
          <w:rFonts w:eastAsia="Malgun Gothic"/>
          <w:lang w:eastAsia="ja-JP"/>
        </w:rPr>
        <w:tab/>
        <w:t xml:space="preserve">start or restart </w:t>
      </w:r>
      <w:proofErr w:type="spellStart"/>
      <w:r w:rsidRPr="00E40274">
        <w:rPr>
          <w:rFonts w:eastAsia="Malgun Gothic"/>
          <w:i/>
          <w:iCs/>
          <w:lang w:eastAsia="ja-JP"/>
        </w:rPr>
        <w:t>drx-InactivityTimer</w:t>
      </w:r>
      <w:proofErr w:type="spellEnd"/>
      <w:r w:rsidRPr="00E40274">
        <w:rPr>
          <w:rFonts w:eastAsia="Malgun Gothic"/>
          <w:lang w:eastAsia="ja-JP"/>
        </w:rPr>
        <w:t xml:space="preserve"> when all HARQ RTT Timers have </w:t>
      </w:r>
      <w:proofErr w:type="gramStart"/>
      <w:r w:rsidRPr="00E40274">
        <w:rPr>
          <w:rFonts w:eastAsia="Malgun Gothic"/>
          <w:lang w:eastAsia="ja-JP"/>
        </w:rPr>
        <w:t>expired;</w:t>
      </w:r>
      <w:proofErr w:type="gramEnd"/>
    </w:p>
    <w:p w14:paraId="7C1B2923"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Malgun Gothic"/>
          <w:lang w:eastAsia="ja-JP"/>
        </w:rPr>
      </w:pPr>
      <w:r w:rsidRPr="00E40274">
        <w:rPr>
          <w:rFonts w:eastAsia="Malgun Gothic"/>
          <w:lang w:eastAsia="ja-JP"/>
        </w:rPr>
        <w:t>-</w:t>
      </w:r>
      <w:r w:rsidRPr="00E40274">
        <w:rPr>
          <w:rFonts w:eastAsia="Malgun Gothic"/>
          <w:lang w:eastAsia="ja-JP"/>
        </w:rPr>
        <w:tab/>
        <w:t>else:</w:t>
      </w:r>
    </w:p>
    <w:p w14:paraId="39061648" w14:textId="77777777" w:rsidR="00E40274" w:rsidRPr="00E40274" w:rsidRDefault="00E40274" w:rsidP="00E40274">
      <w:pPr>
        <w:overflowPunct w:val="0"/>
        <w:autoSpaceDE w:val="0"/>
        <w:autoSpaceDN w:val="0"/>
        <w:adjustRightInd w:val="0"/>
        <w:spacing w:line="240" w:lineRule="auto"/>
        <w:ind w:left="1418" w:hanging="284"/>
        <w:textAlignment w:val="baseline"/>
        <w:rPr>
          <w:rFonts w:eastAsia="Times New Roman"/>
          <w:lang w:eastAsia="ja-JP"/>
        </w:rPr>
      </w:pPr>
      <w:r w:rsidRPr="00E40274">
        <w:rPr>
          <w:rFonts w:eastAsia="Malgun Gothic"/>
          <w:lang w:eastAsia="ja-JP"/>
        </w:rPr>
        <w:t>-</w:t>
      </w:r>
      <w:r w:rsidRPr="00E40274">
        <w:rPr>
          <w:rFonts w:eastAsia="Malgun Gothic"/>
          <w:lang w:eastAsia="ja-JP"/>
        </w:rPr>
        <w:tab/>
        <w:t xml:space="preserve">start or restart the </w:t>
      </w:r>
      <w:proofErr w:type="spellStart"/>
      <w:r w:rsidRPr="00E40274">
        <w:rPr>
          <w:rFonts w:eastAsia="Malgun Gothic"/>
          <w:i/>
          <w:lang w:eastAsia="ja-JP"/>
        </w:rPr>
        <w:t>drx-InactivityTimer</w:t>
      </w:r>
      <w:proofErr w:type="spellEnd"/>
      <w:r w:rsidRPr="00E40274">
        <w:rPr>
          <w:rFonts w:eastAsia="Malgun Gothic"/>
          <w:lang w:eastAsia="ja-JP"/>
        </w:rPr>
        <w:t>.</w:t>
      </w:r>
    </w:p>
    <w:p w14:paraId="399197A8"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if a DRX Command MAC control element or a Long DRX Command MAC control element is received:</w:t>
      </w:r>
    </w:p>
    <w:p w14:paraId="2173D728"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stop </w:t>
      </w:r>
      <w:r w:rsidRPr="00E40274">
        <w:rPr>
          <w:rFonts w:eastAsia="Times New Roman"/>
          <w:i/>
          <w:noProof/>
          <w:lang w:eastAsia="ja-JP"/>
        </w:rPr>
        <w:t>onDurationTimer</w:t>
      </w:r>
      <w:r w:rsidRPr="00E40274">
        <w:rPr>
          <w:rFonts w:eastAsia="Times New Roman"/>
          <w:noProof/>
          <w:lang w:eastAsia="ja-JP"/>
        </w:rPr>
        <w:t>;</w:t>
      </w:r>
    </w:p>
    <w:p w14:paraId="7411EC2D"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stop </w:t>
      </w:r>
      <w:r w:rsidRPr="00E40274">
        <w:rPr>
          <w:rFonts w:eastAsia="Times New Roman"/>
          <w:i/>
          <w:noProof/>
          <w:lang w:eastAsia="ja-JP"/>
        </w:rPr>
        <w:t>drx-InactivityTimer</w:t>
      </w:r>
      <w:r w:rsidRPr="00E40274">
        <w:rPr>
          <w:rFonts w:eastAsia="Times New Roman"/>
          <w:noProof/>
          <w:lang w:eastAsia="ja-JP"/>
        </w:rPr>
        <w:t>.</w:t>
      </w:r>
    </w:p>
    <w:p w14:paraId="6E9E6199"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if </w:t>
      </w:r>
      <w:r w:rsidRPr="00E40274">
        <w:rPr>
          <w:rFonts w:eastAsia="Times New Roman"/>
          <w:i/>
          <w:noProof/>
          <w:lang w:eastAsia="ja-JP"/>
        </w:rPr>
        <w:t>drx-InactivityTimer</w:t>
      </w:r>
      <w:r w:rsidRPr="00E40274">
        <w:rPr>
          <w:rFonts w:eastAsia="Times New Roman"/>
          <w:noProof/>
          <w:lang w:eastAsia="ja-JP"/>
        </w:rPr>
        <w:t xml:space="preserve"> expires or a DRX Command MAC control element is received in this subframe:</w:t>
      </w:r>
    </w:p>
    <w:p w14:paraId="4D13101C"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if the Short DRX cycle is configured:</w:t>
      </w:r>
    </w:p>
    <w:p w14:paraId="6F5DE0CE"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start or restart </w:t>
      </w:r>
      <w:r w:rsidRPr="00E40274">
        <w:rPr>
          <w:rFonts w:eastAsia="Times New Roman"/>
          <w:i/>
          <w:noProof/>
          <w:lang w:eastAsia="ja-JP"/>
        </w:rPr>
        <w:t>drxShortCycleTimer</w:t>
      </w:r>
      <w:r w:rsidRPr="00E40274">
        <w:rPr>
          <w:rFonts w:eastAsia="Times New Roman"/>
          <w:noProof/>
          <w:lang w:eastAsia="ja-JP"/>
        </w:rPr>
        <w:t>;</w:t>
      </w:r>
    </w:p>
    <w:p w14:paraId="7F86287B"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use the Short DRX Cycle.</w:t>
      </w:r>
    </w:p>
    <w:p w14:paraId="58CBFB61"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else:</w:t>
      </w:r>
    </w:p>
    <w:p w14:paraId="2477AC74"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use the Long DRX cycle.</w:t>
      </w:r>
    </w:p>
    <w:p w14:paraId="1E1FAD6B"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if </w:t>
      </w:r>
      <w:r w:rsidRPr="00E40274">
        <w:rPr>
          <w:rFonts w:eastAsia="Times New Roman"/>
          <w:i/>
          <w:noProof/>
          <w:lang w:eastAsia="ja-JP"/>
        </w:rPr>
        <w:t>drxShortCycleTimer</w:t>
      </w:r>
      <w:r w:rsidRPr="00E40274" w:rsidDel="00C70D44">
        <w:rPr>
          <w:rFonts w:eastAsia="Times New Roman"/>
          <w:noProof/>
          <w:lang w:eastAsia="ja-JP"/>
        </w:rPr>
        <w:t xml:space="preserve"> </w:t>
      </w:r>
      <w:r w:rsidRPr="00E40274">
        <w:rPr>
          <w:rFonts w:eastAsia="Times New Roman"/>
          <w:noProof/>
          <w:lang w:eastAsia="ja-JP"/>
        </w:rPr>
        <w:t>expires in this subframe:</w:t>
      </w:r>
    </w:p>
    <w:p w14:paraId="404C9C17"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use the Long DRX cycle.</w:t>
      </w:r>
    </w:p>
    <w:p w14:paraId="560CFD5D"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Times New Roman"/>
          <w:lang w:eastAsia="ja-JP"/>
        </w:rPr>
      </w:pPr>
      <w:r w:rsidRPr="00E40274">
        <w:rPr>
          <w:rFonts w:eastAsia="Times New Roman"/>
          <w:lang w:eastAsia="ja-JP"/>
        </w:rPr>
        <w:t>-</w:t>
      </w:r>
      <w:r w:rsidRPr="00E40274">
        <w:rPr>
          <w:rFonts w:eastAsia="Times New Roman"/>
          <w:lang w:eastAsia="ja-JP"/>
        </w:rPr>
        <w:tab/>
        <w:t>if a Long DRX Command MAC control element is received:</w:t>
      </w:r>
    </w:p>
    <w:p w14:paraId="4B60BEE9"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stop </w:t>
      </w:r>
      <w:r w:rsidRPr="00E40274">
        <w:rPr>
          <w:rFonts w:eastAsia="Times New Roman"/>
          <w:i/>
          <w:noProof/>
          <w:lang w:eastAsia="ja-JP"/>
        </w:rPr>
        <w:t>drxShortCycleTimer</w:t>
      </w:r>
      <w:r w:rsidRPr="00E40274">
        <w:rPr>
          <w:rFonts w:eastAsia="Times New Roman"/>
          <w:noProof/>
          <w:lang w:eastAsia="ja-JP"/>
        </w:rPr>
        <w:t>;</w:t>
      </w:r>
    </w:p>
    <w:p w14:paraId="5988E096"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use the Long DRX cycle.</w:t>
      </w:r>
    </w:p>
    <w:p w14:paraId="731CC291"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If the Short DRX Cycle is used and [(SFN * 10) + subframe number] modulo (</w:t>
      </w:r>
      <w:r w:rsidRPr="00E40274">
        <w:rPr>
          <w:rFonts w:eastAsia="Times New Roman"/>
          <w:i/>
          <w:iCs/>
          <w:noProof/>
          <w:lang w:eastAsia="ja-JP"/>
        </w:rPr>
        <w:t>shortDRX-Cycle</w:t>
      </w:r>
      <w:r w:rsidRPr="00E40274">
        <w:rPr>
          <w:rFonts w:eastAsia="Times New Roman"/>
          <w:noProof/>
          <w:lang w:eastAsia="ja-JP"/>
        </w:rPr>
        <w:t>) = (</w:t>
      </w:r>
      <w:r w:rsidRPr="00E40274">
        <w:rPr>
          <w:rFonts w:eastAsia="Times New Roman"/>
          <w:i/>
          <w:iCs/>
          <w:noProof/>
          <w:lang w:eastAsia="ja-JP"/>
        </w:rPr>
        <w:t>drxStartOffset</w:t>
      </w:r>
      <w:r w:rsidRPr="00E40274">
        <w:rPr>
          <w:rFonts w:eastAsia="Times New Roman"/>
          <w:noProof/>
          <w:lang w:eastAsia="zh-TW"/>
        </w:rPr>
        <w:t>) modulo (</w:t>
      </w:r>
      <w:r w:rsidRPr="00E40274">
        <w:rPr>
          <w:rFonts w:eastAsia="Times New Roman"/>
          <w:i/>
          <w:iCs/>
          <w:noProof/>
          <w:lang w:eastAsia="zh-TW"/>
        </w:rPr>
        <w:t>shortDRX-Cycle</w:t>
      </w:r>
      <w:r w:rsidRPr="00E40274">
        <w:rPr>
          <w:rFonts w:eastAsia="Times New Roman"/>
          <w:noProof/>
          <w:lang w:eastAsia="zh-TW"/>
        </w:rPr>
        <w:t>)</w:t>
      </w:r>
      <w:r w:rsidRPr="00E40274">
        <w:rPr>
          <w:rFonts w:eastAsia="Times New Roman"/>
          <w:noProof/>
          <w:lang w:eastAsia="ja-JP"/>
        </w:rPr>
        <w:t>; or</w:t>
      </w:r>
    </w:p>
    <w:p w14:paraId="316119FB"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if the Long DRX Cycle is used and [(SFN * 10) + subframe number] modulo (</w:t>
      </w:r>
      <w:r w:rsidRPr="00E40274">
        <w:rPr>
          <w:rFonts w:eastAsia="Times New Roman"/>
          <w:i/>
          <w:iCs/>
          <w:noProof/>
          <w:lang w:eastAsia="zh-TW"/>
        </w:rPr>
        <w:t>longDRX-Cycle</w:t>
      </w:r>
      <w:r w:rsidRPr="00E40274">
        <w:rPr>
          <w:rFonts w:eastAsia="Times New Roman"/>
          <w:noProof/>
          <w:lang w:eastAsia="ja-JP"/>
        </w:rPr>
        <w:t xml:space="preserve">) = </w:t>
      </w:r>
      <w:r w:rsidRPr="00E40274">
        <w:rPr>
          <w:rFonts w:eastAsia="Times New Roman"/>
          <w:i/>
          <w:iCs/>
          <w:noProof/>
          <w:lang w:eastAsia="ja-JP"/>
        </w:rPr>
        <w:t>drxStartOffset</w:t>
      </w:r>
      <w:r w:rsidRPr="00E40274">
        <w:rPr>
          <w:rFonts w:eastAsia="Times New Roman"/>
          <w:noProof/>
          <w:lang w:eastAsia="ja-JP"/>
        </w:rPr>
        <w:t>:</w:t>
      </w:r>
    </w:p>
    <w:p w14:paraId="752E7BD6"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if NB-IoT:</w:t>
      </w:r>
    </w:p>
    <w:p w14:paraId="1351AFCA"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if there is at least one HARQ process for which neither HARQ RTT Timer nor UL HARQ RTT Timer is running, start </w:t>
      </w:r>
      <w:r w:rsidRPr="00E40274">
        <w:rPr>
          <w:rFonts w:eastAsia="Times New Roman"/>
          <w:i/>
          <w:noProof/>
          <w:lang w:eastAsia="ja-JP"/>
        </w:rPr>
        <w:t>onDurationTimer</w:t>
      </w:r>
      <w:r w:rsidRPr="00E40274">
        <w:rPr>
          <w:rFonts w:eastAsia="Times New Roman"/>
          <w:noProof/>
          <w:lang w:eastAsia="ja-JP"/>
        </w:rPr>
        <w:t>.</w:t>
      </w:r>
    </w:p>
    <w:p w14:paraId="3FD1935A"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else:</w:t>
      </w:r>
    </w:p>
    <w:p w14:paraId="660EBBA9"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start </w:t>
      </w:r>
      <w:proofErr w:type="spellStart"/>
      <w:r w:rsidRPr="00E40274">
        <w:rPr>
          <w:rFonts w:eastAsia="Times New Roman"/>
          <w:lang w:eastAsia="ja-JP"/>
        </w:rPr>
        <w:t>onDurationTimer</w:t>
      </w:r>
      <w:proofErr w:type="spellEnd"/>
      <w:r w:rsidRPr="00E40274">
        <w:rPr>
          <w:rFonts w:eastAsia="Times New Roman"/>
          <w:noProof/>
          <w:lang w:eastAsia="ja-JP"/>
        </w:rPr>
        <w:t>.</w:t>
      </w:r>
    </w:p>
    <w:p w14:paraId="5E4225AC"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during the Active Time, for a PDCCH-subframe, if the subframe is not required for uplink transmission for half-duplex FDD UE operation</w:t>
      </w:r>
      <w:r w:rsidRPr="00E40274">
        <w:rPr>
          <w:rFonts w:eastAsia="Times New Roman"/>
          <w:lang w:eastAsia="ja-JP"/>
        </w:rPr>
        <w:t>, and if the subframe is not a half-duplex guard subframe, as specified in TS 36.211 </w:t>
      </w:r>
      <w:r w:rsidRPr="00E40274">
        <w:rPr>
          <w:rFonts w:eastAsia="Times New Roman"/>
          <w:noProof/>
          <w:lang w:eastAsia="ja-JP"/>
        </w:rPr>
        <w:t>[7], and if the subframe is not part of a configured measurement gap and if the subframe is not part of a configured Sidelink Discovery Gap for Reception</w:t>
      </w:r>
      <w:r w:rsidRPr="00E40274">
        <w:rPr>
          <w:rFonts w:eastAsia="Times New Roman"/>
          <w:lang w:eastAsia="ja-JP"/>
        </w:rPr>
        <w:t>, and for NB-IoT if the subframe is not required for uplink transmission or downlink reception other than on PDCCH</w:t>
      </w:r>
      <w:r w:rsidRPr="00E40274">
        <w:rPr>
          <w:rFonts w:eastAsia="Times New Roman"/>
          <w:noProof/>
          <w:lang w:eastAsia="ja-JP"/>
        </w:rPr>
        <w:t>; or</w:t>
      </w:r>
    </w:p>
    <w:p w14:paraId="2AAC2B2D"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during the Active Time, for a subframe other than a PDCCH-subframe and for a UE </w:t>
      </w:r>
      <w:r w:rsidRPr="00E40274">
        <w:rPr>
          <w:rFonts w:eastAsia="Times New Roman"/>
          <w:noProof/>
        </w:rPr>
        <w:t>capable of simultaneous reception and transmission in the aggregated cells</w:t>
      </w:r>
      <w:r w:rsidRPr="00E40274">
        <w:rPr>
          <w:rFonts w:eastAsia="Times New Roman"/>
          <w:noProof/>
          <w:lang w:eastAsia="ja-JP"/>
        </w:rPr>
        <w:t xml:space="preserve">, if the subframe is a downlink subframe indicated by a valid </w:t>
      </w:r>
      <w:proofErr w:type="spellStart"/>
      <w:r w:rsidRPr="00E40274">
        <w:rPr>
          <w:rFonts w:eastAsia="Times New Roman"/>
          <w:szCs w:val="21"/>
          <w:lang w:eastAsia="ja-JP"/>
        </w:rPr>
        <w:t>eIMTA</w:t>
      </w:r>
      <w:proofErr w:type="spellEnd"/>
      <w:r w:rsidRPr="00E40274">
        <w:rPr>
          <w:rFonts w:eastAsia="Times New Roman"/>
          <w:szCs w:val="21"/>
          <w:lang w:eastAsia="ja-JP"/>
        </w:rPr>
        <w:t xml:space="preserve"> L1 signalling</w:t>
      </w:r>
      <w:r w:rsidRPr="00E40274">
        <w:rPr>
          <w:rFonts w:eastAsia="Times New Roman"/>
          <w:noProof/>
          <w:lang w:eastAsia="ja-JP"/>
        </w:rPr>
        <w:t xml:space="preserve"> for at least one serving cell not configured with </w:t>
      </w:r>
      <w:r w:rsidRPr="00E40274">
        <w:rPr>
          <w:rFonts w:eastAsia="MS Mincho"/>
          <w:i/>
          <w:noProof/>
        </w:rPr>
        <w:t>schedulingCellId</w:t>
      </w:r>
      <w:r w:rsidRPr="00E40274">
        <w:rPr>
          <w:rFonts w:eastAsia="MS Mincho"/>
          <w:noProof/>
          <w:lang w:eastAsia="ja-JP"/>
        </w:rPr>
        <w:t>, as specified in TS 36.331 </w:t>
      </w:r>
      <w:r w:rsidRPr="00E40274">
        <w:rPr>
          <w:rFonts w:eastAsia="MS Mincho"/>
          <w:noProof/>
        </w:rPr>
        <w:t>[8]</w:t>
      </w:r>
      <w:r w:rsidRPr="00E40274">
        <w:rPr>
          <w:rFonts w:eastAsia="Times New Roman"/>
          <w:noProof/>
          <w:lang w:eastAsia="ja-JP"/>
        </w:rPr>
        <w:t xml:space="preserve"> and if the subframe is not part of a configured measurement gap and if the subframe is not part of a configured Sidelink Discovery Gap for Reception; or</w:t>
      </w:r>
    </w:p>
    <w:p w14:paraId="2A012235"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Times New Roman"/>
          <w:noProof/>
          <w:lang w:eastAsia="ja-JP"/>
        </w:rPr>
      </w:pPr>
      <w:r w:rsidRPr="00E40274">
        <w:rPr>
          <w:rFonts w:eastAsia="Times New Roman"/>
          <w:noProof/>
          <w:lang w:eastAsia="ja-JP"/>
        </w:rPr>
        <w:lastRenderedPageBreak/>
        <w:t>-</w:t>
      </w:r>
      <w:r w:rsidRPr="00E40274">
        <w:rPr>
          <w:rFonts w:eastAsia="Times New Roman"/>
          <w:noProof/>
          <w:lang w:eastAsia="ja-JP"/>
        </w:rPr>
        <w:tab/>
        <w:t xml:space="preserve">during the Active Time, for a subframe other than a PDCCH-subframe and for a UE not </w:t>
      </w:r>
      <w:r w:rsidRPr="00E40274">
        <w:rPr>
          <w:rFonts w:eastAsia="Times New Roman"/>
          <w:noProof/>
        </w:rPr>
        <w:t>capable of simultaneous reception and transmission in the aggregated cells</w:t>
      </w:r>
      <w:r w:rsidRPr="00E40274">
        <w:rPr>
          <w:rFonts w:eastAsia="Times New Roman"/>
          <w:noProof/>
          <w:lang w:eastAsia="ja-JP"/>
        </w:rPr>
        <w:t xml:space="preserve">, if the subframe is a downlink subframe indicated by a valid </w:t>
      </w:r>
      <w:proofErr w:type="spellStart"/>
      <w:r w:rsidRPr="00E40274">
        <w:rPr>
          <w:rFonts w:eastAsia="Times New Roman"/>
          <w:szCs w:val="21"/>
          <w:lang w:eastAsia="ja-JP"/>
        </w:rPr>
        <w:t>eIMTA</w:t>
      </w:r>
      <w:proofErr w:type="spellEnd"/>
      <w:r w:rsidRPr="00E40274">
        <w:rPr>
          <w:rFonts w:eastAsia="Times New Roman"/>
          <w:szCs w:val="21"/>
          <w:lang w:eastAsia="ja-JP"/>
        </w:rPr>
        <w:t xml:space="preserve"> L1 signalling</w:t>
      </w:r>
      <w:r w:rsidRPr="00E40274">
        <w:rPr>
          <w:rFonts w:eastAsia="Times New Roman"/>
          <w:noProof/>
          <w:lang w:eastAsia="ja-JP"/>
        </w:rPr>
        <w:t xml:space="preserve"> for the SpCell and if the subframe is not part of a configured measurement gap and if the subframe is not part of a configured Sidelink Discovery Gap for Reception:</w:t>
      </w:r>
    </w:p>
    <w:p w14:paraId="088A2253"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monitor the PDCCH;</w:t>
      </w:r>
    </w:p>
    <w:p w14:paraId="3653802D"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if the PDCCH indicates a DL transmission or if a DL assignment has been configured for this subframe:</w:t>
      </w:r>
    </w:p>
    <w:p w14:paraId="3C6916C3"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if the UE is</w:t>
      </w:r>
      <w:r w:rsidRPr="00E40274">
        <w:rPr>
          <w:rFonts w:eastAsia="Times New Roman"/>
          <w:lang w:eastAsia="ja-JP"/>
        </w:rPr>
        <w:t xml:space="preserve"> an NB-IoT UE,</w:t>
      </w:r>
      <w:r w:rsidRPr="00E40274">
        <w:rPr>
          <w:rFonts w:eastAsia="Times New Roman"/>
          <w:noProof/>
          <w:lang w:eastAsia="ja-JP"/>
        </w:rPr>
        <w:t xml:space="preserve"> </w:t>
      </w:r>
      <w:r w:rsidRPr="00E40274">
        <w:rPr>
          <w:rFonts w:eastAsia="Times New Roman"/>
          <w:lang w:eastAsia="ja-JP"/>
        </w:rPr>
        <w:t>a</w:t>
      </w:r>
      <w:r w:rsidRPr="00E40274">
        <w:rPr>
          <w:rFonts w:eastAsia="Times New Roman"/>
          <w:noProof/>
          <w:lang w:eastAsia="ja-JP"/>
        </w:rPr>
        <w:t xml:space="preserve"> BL UE or a UE in enhanced coverage:</w:t>
      </w:r>
    </w:p>
    <w:p w14:paraId="6C9C56AF" w14:textId="2A8678B7" w:rsidR="007231C8" w:rsidRPr="00E40274" w:rsidRDefault="007231C8" w:rsidP="001E0D81">
      <w:pPr>
        <w:pStyle w:val="B4"/>
        <w:rPr>
          <w:ins w:id="32" w:author="Qualcomm-Bharat" w:date="2022-10-30T21:02:00Z"/>
          <w:noProof/>
          <w:lang w:eastAsia="ja-JP"/>
        </w:rPr>
      </w:pPr>
      <w:ins w:id="33" w:author="Qualcomm-Bharat" w:date="2022-10-30T21:02:00Z">
        <w:r w:rsidRPr="00E40274">
          <w:rPr>
            <w:noProof/>
            <w:lang w:eastAsia="ja-JP"/>
          </w:rPr>
          <w:t>-</w:t>
        </w:r>
        <w:r w:rsidRPr="00E40274">
          <w:rPr>
            <w:noProof/>
            <w:lang w:eastAsia="ja-JP"/>
          </w:rPr>
          <w:tab/>
        </w:r>
      </w:ins>
      <w:ins w:id="34" w:author="Qualcomm-Bharat" w:date="2022-10-30T21:03:00Z">
        <w:r w:rsidRPr="007231C8">
          <w:rPr>
            <w:noProof/>
            <w:lang w:eastAsia="ja-JP"/>
          </w:rPr>
          <w:t>If this Serving Cell is part of a non-terrestrial network</w:t>
        </w:r>
      </w:ins>
      <w:ins w:id="35" w:author="Qualcomm-Bharat" w:date="2022-10-30T21:02:00Z">
        <w:r w:rsidRPr="00E40274">
          <w:rPr>
            <w:noProof/>
            <w:lang w:eastAsia="ja-JP"/>
          </w:rPr>
          <w:t>:</w:t>
        </w:r>
      </w:ins>
    </w:p>
    <w:p w14:paraId="5444A79F" w14:textId="77777777" w:rsidR="007231C8" w:rsidRPr="00E40274" w:rsidRDefault="007231C8" w:rsidP="001E0D81">
      <w:pPr>
        <w:pStyle w:val="B5"/>
        <w:rPr>
          <w:ins w:id="36" w:author="Qualcomm-Bharat" w:date="2022-10-30T21:02:00Z"/>
          <w:noProof/>
          <w:lang w:eastAsia="ja-JP"/>
        </w:rPr>
      </w:pPr>
      <w:ins w:id="37" w:author="Qualcomm-Bharat" w:date="2022-10-30T21:02:00Z">
        <w:r w:rsidRPr="00E40274">
          <w:rPr>
            <w:noProof/>
            <w:lang w:eastAsia="ja-JP"/>
          </w:rPr>
          <w:t>-</w:t>
        </w:r>
        <w:r w:rsidRPr="00E40274">
          <w:rPr>
            <w:noProof/>
            <w:lang w:eastAsia="ja-JP"/>
          </w:rPr>
          <w:tab/>
          <w:t>if lower layers have indicated scheduling of transmission of multiple TBs:</w:t>
        </w:r>
      </w:ins>
    </w:p>
    <w:p w14:paraId="68DF663C" w14:textId="5220E1D1" w:rsidR="007231C8" w:rsidRPr="00E40274" w:rsidRDefault="007231C8" w:rsidP="001E0D81">
      <w:pPr>
        <w:pStyle w:val="B6"/>
        <w:rPr>
          <w:ins w:id="38" w:author="Qualcomm-Bharat" w:date="2022-10-30T21:02:00Z"/>
          <w:noProof/>
        </w:rPr>
      </w:pPr>
      <w:ins w:id="39" w:author="Qualcomm-Bharat" w:date="2022-10-30T21:02:00Z">
        <w:r w:rsidRPr="00E40274">
          <w:rPr>
            <w:noProof/>
          </w:rPr>
          <w:t>-</w:t>
        </w:r>
        <w:r w:rsidRPr="00E40274">
          <w:rPr>
            <w:noProof/>
          </w:rPr>
          <w:tab/>
          <w:t xml:space="preserve">start the HARQ RTT Timers for all HARQ processes corresponding to the scheduled TBs in the subframe containing the </w:t>
        </w:r>
      </w:ins>
      <w:ins w:id="40" w:author="Qualcomm-Bharat" w:date="2022-10-30T21:06:00Z">
        <w:r w:rsidR="00424DBC">
          <w:rPr>
            <w:noProof/>
            <w:lang w:val="en-US"/>
          </w:rPr>
          <w:t>first</w:t>
        </w:r>
      </w:ins>
      <w:ins w:id="41" w:author="Qualcomm-Bharat" w:date="2022-10-30T21:02:00Z">
        <w:r w:rsidRPr="00E40274">
          <w:rPr>
            <w:noProof/>
          </w:rPr>
          <w:t xml:space="preserve"> repetition of the </w:t>
        </w:r>
      </w:ins>
      <w:ins w:id="42" w:author="Qualcomm-Bharat" w:date="2022-10-30T21:07:00Z">
        <w:r w:rsidR="00A36823" w:rsidRPr="00A36823">
          <w:rPr>
            <w:noProof/>
          </w:rPr>
          <w:t>the corresponding transmission carrying the DL HARQ feedback</w:t>
        </w:r>
      </w:ins>
      <w:ins w:id="43" w:author="Qualcomm-Bharat" w:date="2022-10-30T21:08:00Z">
        <w:r w:rsidR="00D26004">
          <w:rPr>
            <w:noProof/>
            <w:lang w:val="en-US"/>
          </w:rPr>
          <w:t xml:space="preserve"> </w:t>
        </w:r>
      </w:ins>
      <w:ins w:id="44" w:author="Qualcomm-Bharat" w:date="2022-10-31T16:42:00Z">
        <w:r w:rsidR="009720AD">
          <w:rPr>
            <w:noProof/>
            <w:lang w:val="en-US"/>
          </w:rPr>
          <w:t>of</w:t>
        </w:r>
      </w:ins>
      <w:ins w:id="45" w:author="Qualcomm-Bharat" w:date="2022-10-30T21:08:00Z">
        <w:r w:rsidR="00D26004">
          <w:rPr>
            <w:noProof/>
            <w:lang w:val="en-US"/>
          </w:rPr>
          <w:t xml:space="preserve"> the</w:t>
        </w:r>
      </w:ins>
      <w:ins w:id="46" w:author="Qualcomm-Bharat" w:date="2022-10-30T21:09:00Z">
        <w:r w:rsidR="00D26004">
          <w:rPr>
            <w:noProof/>
            <w:lang w:val="en-US"/>
          </w:rPr>
          <w:t xml:space="preserve"> first scheduled TB</w:t>
        </w:r>
      </w:ins>
      <w:ins w:id="47" w:author="Qualcomm-Bharat" w:date="2022-10-30T21:02:00Z">
        <w:r w:rsidRPr="00E40274">
          <w:rPr>
            <w:noProof/>
          </w:rPr>
          <w:t>;</w:t>
        </w:r>
      </w:ins>
    </w:p>
    <w:p w14:paraId="5D620614" w14:textId="77777777" w:rsidR="007231C8" w:rsidRPr="00E40274" w:rsidRDefault="007231C8" w:rsidP="001E0D81">
      <w:pPr>
        <w:pStyle w:val="B5"/>
        <w:rPr>
          <w:ins w:id="48" w:author="Qualcomm-Bharat" w:date="2022-10-30T21:02:00Z"/>
          <w:noProof/>
          <w:lang w:eastAsia="ja-JP"/>
        </w:rPr>
      </w:pPr>
      <w:ins w:id="49" w:author="Qualcomm-Bharat" w:date="2022-10-30T21:02:00Z">
        <w:r w:rsidRPr="00E40274">
          <w:rPr>
            <w:noProof/>
            <w:lang w:eastAsia="ja-JP"/>
          </w:rPr>
          <w:t>-</w:t>
        </w:r>
        <w:r w:rsidRPr="00E40274">
          <w:rPr>
            <w:noProof/>
            <w:lang w:eastAsia="ja-JP"/>
          </w:rPr>
          <w:tab/>
          <w:t>else:</w:t>
        </w:r>
      </w:ins>
    </w:p>
    <w:p w14:paraId="149017E4" w14:textId="1463DA61" w:rsidR="007231C8" w:rsidRPr="00E40274" w:rsidRDefault="007231C8" w:rsidP="001E0D81">
      <w:pPr>
        <w:pStyle w:val="B6"/>
        <w:rPr>
          <w:ins w:id="50" w:author="Qualcomm-Bharat" w:date="2022-10-30T21:02:00Z"/>
          <w:noProof/>
        </w:rPr>
      </w:pPr>
      <w:ins w:id="51" w:author="Qualcomm-Bharat" w:date="2022-10-30T21:02:00Z">
        <w:r w:rsidRPr="00E40274">
          <w:rPr>
            <w:noProof/>
          </w:rPr>
          <w:t>-</w:t>
        </w:r>
        <w:r w:rsidRPr="00E40274">
          <w:rPr>
            <w:noProof/>
          </w:rPr>
          <w:tab/>
          <w:t xml:space="preserve">start the HARQ RTT Timer for the corresponding HARQ process in the subframe containing the </w:t>
        </w:r>
      </w:ins>
      <w:ins w:id="52" w:author="Qualcomm-Bharat" w:date="2022-10-30T21:09:00Z">
        <w:r w:rsidR="00D26004">
          <w:rPr>
            <w:noProof/>
            <w:lang w:val="en-US"/>
          </w:rPr>
          <w:t>first</w:t>
        </w:r>
        <w:r w:rsidR="00D26004" w:rsidRPr="00E40274">
          <w:rPr>
            <w:noProof/>
          </w:rPr>
          <w:t xml:space="preserve"> repetition of the </w:t>
        </w:r>
        <w:r w:rsidR="00D26004" w:rsidRPr="00A36823">
          <w:rPr>
            <w:noProof/>
          </w:rPr>
          <w:t>the corresponding transmission carrying the DL HARQ feedback</w:t>
        </w:r>
      </w:ins>
      <w:ins w:id="53" w:author="Qualcomm-Bharat" w:date="2022-10-30T21:02:00Z">
        <w:r w:rsidRPr="00E40274">
          <w:rPr>
            <w:noProof/>
          </w:rPr>
          <w:t>;</w:t>
        </w:r>
      </w:ins>
    </w:p>
    <w:p w14:paraId="74BE230A" w14:textId="42DC795E" w:rsidR="007231C8" w:rsidRPr="00E40274" w:rsidRDefault="007231C8" w:rsidP="007231C8">
      <w:pPr>
        <w:overflowPunct w:val="0"/>
        <w:autoSpaceDE w:val="0"/>
        <w:autoSpaceDN w:val="0"/>
        <w:adjustRightInd w:val="0"/>
        <w:spacing w:line="240" w:lineRule="auto"/>
        <w:ind w:left="1418" w:hanging="284"/>
        <w:textAlignment w:val="baseline"/>
        <w:rPr>
          <w:ins w:id="54" w:author="Qualcomm-Bharat" w:date="2022-10-30T21:03:00Z"/>
          <w:rFonts w:eastAsia="Times New Roman"/>
          <w:noProof/>
          <w:lang w:eastAsia="ja-JP"/>
        </w:rPr>
      </w:pPr>
      <w:ins w:id="55" w:author="Qualcomm-Bharat" w:date="2022-10-30T21:03:00Z">
        <w:r w:rsidRPr="00E40274">
          <w:rPr>
            <w:rFonts w:eastAsia="Times New Roman"/>
            <w:noProof/>
            <w:lang w:eastAsia="ja-JP"/>
          </w:rPr>
          <w:t>-</w:t>
        </w:r>
        <w:r w:rsidRPr="00E40274">
          <w:rPr>
            <w:rFonts w:eastAsia="Times New Roman"/>
            <w:noProof/>
            <w:lang w:eastAsia="ja-JP"/>
          </w:rPr>
          <w:tab/>
        </w:r>
        <w:r>
          <w:rPr>
            <w:rFonts w:eastAsia="Times New Roman"/>
            <w:noProof/>
            <w:lang w:eastAsia="ja-JP"/>
          </w:rPr>
          <w:t>else</w:t>
        </w:r>
        <w:r w:rsidRPr="00E40274">
          <w:rPr>
            <w:rFonts w:eastAsia="Times New Roman"/>
            <w:noProof/>
            <w:lang w:eastAsia="ja-JP"/>
          </w:rPr>
          <w:t>:</w:t>
        </w:r>
      </w:ins>
    </w:p>
    <w:p w14:paraId="269B1D92" w14:textId="77777777" w:rsidR="00E40274" w:rsidRPr="00E40274" w:rsidRDefault="00E40274" w:rsidP="001E0D81">
      <w:pPr>
        <w:pStyle w:val="B5"/>
        <w:rPr>
          <w:noProof/>
          <w:lang w:eastAsia="ja-JP"/>
        </w:rPr>
      </w:pPr>
      <w:r w:rsidRPr="00E40274">
        <w:rPr>
          <w:noProof/>
          <w:lang w:eastAsia="ja-JP"/>
        </w:rPr>
        <w:t>-</w:t>
      </w:r>
      <w:r w:rsidRPr="00E40274">
        <w:rPr>
          <w:noProof/>
          <w:lang w:eastAsia="ja-JP"/>
        </w:rPr>
        <w:tab/>
        <w:t>if lower layers have indicated scheduling of transmission of multiple TBs:</w:t>
      </w:r>
    </w:p>
    <w:p w14:paraId="27CA1EA4" w14:textId="77777777" w:rsidR="00E40274" w:rsidRPr="00E40274" w:rsidRDefault="00E40274" w:rsidP="001E0D81">
      <w:pPr>
        <w:pStyle w:val="B6"/>
        <w:rPr>
          <w:noProof/>
        </w:rPr>
      </w:pPr>
      <w:r w:rsidRPr="00E40274">
        <w:rPr>
          <w:noProof/>
        </w:rPr>
        <w:t>-</w:t>
      </w:r>
      <w:r w:rsidRPr="00E40274">
        <w:rPr>
          <w:noProof/>
        </w:rPr>
        <w:tab/>
        <w:t>start the HARQ RTT Timers for all HARQ processes corresponding to the scheduled TBs in the subframe containing the last repetition of the PDSCH corresponding to the last scheduled TB;</w:t>
      </w:r>
    </w:p>
    <w:p w14:paraId="100640B0" w14:textId="77777777" w:rsidR="00E40274" w:rsidRPr="00E40274" w:rsidRDefault="00E40274" w:rsidP="001E0D81">
      <w:pPr>
        <w:pStyle w:val="B5"/>
        <w:rPr>
          <w:noProof/>
          <w:lang w:eastAsia="ja-JP"/>
        </w:rPr>
      </w:pPr>
      <w:r w:rsidRPr="00E40274">
        <w:rPr>
          <w:noProof/>
          <w:lang w:eastAsia="ja-JP"/>
        </w:rPr>
        <w:t>-</w:t>
      </w:r>
      <w:r w:rsidRPr="00E40274">
        <w:rPr>
          <w:noProof/>
          <w:lang w:eastAsia="ja-JP"/>
        </w:rPr>
        <w:tab/>
        <w:t>else:</w:t>
      </w:r>
    </w:p>
    <w:p w14:paraId="5AEC61E0" w14:textId="77777777" w:rsidR="00E40274" w:rsidRPr="00E40274" w:rsidRDefault="00E40274" w:rsidP="001E0D81">
      <w:pPr>
        <w:pStyle w:val="B6"/>
        <w:rPr>
          <w:noProof/>
        </w:rPr>
      </w:pPr>
      <w:r w:rsidRPr="00E40274">
        <w:rPr>
          <w:noProof/>
        </w:rPr>
        <w:t>-</w:t>
      </w:r>
      <w:r w:rsidRPr="00E40274">
        <w:rPr>
          <w:noProof/>
        </w:rPr>
        <w:tab/>
        <w:t>start the HARQ RTT Timer for the corresponding HARQ process in the subframe containing the last repetition of the corresponding PDSCH reception;</w:t>
      </w:r>
    </w:p>
    <w:p w14:paraId="3973A238"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lang w:eastAsia="ja-JP"/>
        </w:rPr>
      </w:pPr>
      <w:r w:rsidRPr="00E40274">
        <w:rPr>
          <w:rFonts w:eastAsia="Times New Roman"/>
          <w:lang w:eastAsia="ja-JP"/>
        </w:rPr>
        <w:t>-</w:t>
      </w:r>
      <w:r w:rsidRPr="00E40274">
        <w:rPr>
          <w:rFonts w:eastAsia="Times New Roman"/>
          <w:lang w:eastAsia="ja-JP"/>
        </w:rPr>
        <w:tab/>
        <w:t>else:</w:t>
      </w:r>
    </w:p>
    <w:p w14:paraId="24232200" w14:textId="77777777" w:rsidR="00E40274" w:rsidRPr="00E40274" w:rsidRDefault="00E40274" w:rsidP="00E40274">
      <w:pPr>
        <w:overflowPunct w:val="0"/>
        <w:autoSpaceDE w:val="0"/>
        <w:autoSpaceDN w:val="0"/>
        <w:adjustRightInd w:val="0"/>
        <w:spacing w:line="240" w:lineRule="auto"/>
        <w:ind w:left="141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start the HARQ RTT Timer for the corresponding HARQ process;</w:t>
      </w:r>
    </w:p>
    <w:p w14:paraId="72DC23CD"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stop the </w:t>
      </w:r>
      <w:proofErr w:type="spellStart"/>
      <w:r w:rsidRPr="00E40274">
        <w:rPr>
          <w:rFonts w:eastAsia="Times New Roman"/>
          <w:i/>
          <w:lang w:eastAsia="ja-JP"/>
        </w:rPr>
        <w:t>drx-RetransmissionTimer</w:t>
      </w:r>
      <w:proofErr w:type="spellEnd"/>
      <w:r w:rsidRPr="00E40274">
        <w:rPr>
          <w:rFonts w:eastAsia="Times New Roman"/>
          <w:noProof/>
          <w:lang w:eastAsia="ja-JP"/>
        </w:rPr>
        <w:t xml:space="preserve"> or </w:t>
      </w:r>
      <w:r w:rsidRPr="00E40274">
        <w:rPr>
          <w:rFonts w:eastAsia="Times New Roman"/>
          <w:i/>
          <w:noProof/>
          <w:lang w:eastAsia="ja-JP"/>
        </w:rPr>
        <w:t>drx-RetransmissionTimerShortTTI</w:t>
      </w:r>
      <w:r w:rsidRPr="00E40274">
        <w:rPr>
          <w:rFonts w:eastAsia="Times New Roman"/>
          <w:noProof/>
          <w:lang w:eastAsia="ja-JP"/>
        </w:rPr>
        <w:t xml:space="preserve"> for the corresponding HARQ process.</w:t>
      </w:r>
    </w:p>
    <w:p w14:paraId="02566C75"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if NB-IoT, stop </w:t>
      </w:r>
      <w:proofErr w:type="spellStart"/>
      <w:r w:rsidRPr="00E40274">
        <w:rPr>
          <w:rFonts w:eastAsia="Times New Roman"/>
          <w:i/>
          <w:lang w:eastAsia="ja-JP"/>
        </w:rPr>
        <w:t>drx-ULRetransmissionTimer</w:t>
      </w:r>
      <w:proofErr w:type="spellEnd"/>
      <w:r w:rsidRPr="00E40274">
        <w:rPr>
          <w:rFonts w:eastAsia="Times New Roman"/>
          <w:i/>
          <w:lang w:eastAsia="ja-JP"/>
        </w:rPr>
        <w:t xml:space="preserve"> </w:t>
      </w:r>
      <w:r w:rsidRPr="00E40274">
        <w:rPr>
          <w:rFonts w:eastAsia="Times New Roman"/>
          <w:noProof/>
          <w:lang w:eastAsia="ja-JP"/>
        </w:rPr>
        <w:t>for all UL HARQ processes.</w:t>
      </w:r>
    </w:p>
    <w:p w14:paraId="488B7715"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if the PDCCH </w:t>
      </w:r>
      <w:r w:rsidRPr="00E40274">
        <w:rPr>
          <w:rFonts w:eastAsia="SimSun"/>
          <w:noProof/>
          <w:lang w:eastAsia="ja-JP"/>
        </w:rPr>
        <w:t>indicates</w:t>
      </w:r>
      <w:r w:rsidRPr="00E40274">
        <w:rPr>
          <w:rFonts w:eastAsia="Times New Roman"/>
          <w:noProof/>
          <w:lang w:eastAsia="ja-JP"/>
        </w:rPr>
        <w:t xml:space="preserve"> an UL transmission for an asynchronous HARQ process or if a</w:t>
      </w:r>
      <w:r w:rsidRPr="00E40274">
        <w:rPr>
          <w:rFonts w:eastAsia="SimSun"/>
          <w:noProof/>
          <w:lang w:eastAsia="zh-CN"/>
        </w:rPr>
        <w:t>n</w:t>
      </w:r>
      <w:r w:rsidRPr="00E40274">
        <w:rPr>
          <w:rFonts w:eastAsia="Times New Roman"/>
          <w:noProof/>
          <w:lang w:eastAsia="ja-JP"/>
        </w:rPr>
        <w:t xml:space="preserve"> </w:t>
      </w:r>
      <w:r w:rsidRPr="00E40274">
        <w:rPr>
          <w:rFonts w:eastAsia="SimSun"/>
          <w:noProof/>
          <w:lang w:eastAsia="zh-CN"/>
        </w:rPr>
        <w:t>U</w:t>
      </w:r>
      <w:r w:rsidRPr="00E40274">
        <w:rPr>
          <w:rFonts w:eastAsia="Times New Roman"/>
          <w:noProof/>
          <w:lang w:eastAsia="ja-JP"/>
        </w:rPr>
        <w:t xml:space="preserve">L </w:t>
      </w:r>
      <w:r w:rsidRPr="00E40274">
        <w:rPr>
          <w:rFonts w:eastAsia="SimSun"/>
          <w:noProof/>
          <w:lang w:eastAsia="zh-CN"/>
        </w:rPr>
        <w:t>grant</w:t>
      </w:r>
      <w:r w:rsidRPr="00E40274">
        <w:rPr>
          <w:rFonts w:eastAsia="Times New Roman"/>
          <w:noProof/>
          <w:lang w:eastAsia="ja-JP"/>
        </w:rPr>
        <w:t xml:space="preserve"> has been configured for an asynchronous HARQ process for this subframe, or if the PDCCH indicates an UL transmission for an autonomous HARQ process or;</w:t>
      </w:r>
    </w:p>
    <w:p w14:paraId="29642B69"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if the uplink grant is a configured grant for the MAC entity's AUL C-RNTI and if the corresponding PUSCH transmission has been performed in this subframe:</w:t>
      </w:r>
    </w:p>
    <w:p w14:paraId="02E23044"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if </w:t>
      </w:r>
      <w:r w:rsidRPr="00E40274">
        <w:rPr>
          <w:rFonts w:eastAsia="Times New Roman"/>
          <w:i/>
          <w:noProof/>
          <w:lang w:eastAsia="ja-JP"/>
        </w:rPr>
        <w:t>mpdcch-UL-HARQ-ACK-FeedbackConfig</w:t>
      </w:r>
      <w:r w:rsidRPr="00E40274">
        <w:rPr>
          <w:rFonts w:eastAsia="Times New Roman"/>
          <w:noProof/>
          <w:lang w:eastAsia="ja-JP"/>
        </w:rPr>
        <w:t xml:space="preserve"> is not configured:</w:t>
      </w:r>
    </w:p>
    <w:p w14:paraId="3A62615E" w14:textId="77777777" w:rsidR="00E40274" w:rsidRPr="00E40274" w:rsidRDefault="00E40274" w:rsidP="00E40274">
      <w:pPr>
        <w:overflowPunct w:val="0"/>
        <w:autoSpaceDE w:val="0"/>
        <w:autoSpaceDN w:val="0"/>
        <w:adjustRightInd w:val="0"/>
        <w:spacing w:line="240" w:lineRule="auto"/>
        <w:ind w:left="141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if lower layers have indicated scheduling of transmission of multiple TBs:</w:t>
      </w:r>
    </w:p>
    <w:p w14:paraId="6B3E239F" w14:textId="77777777" w:rsidR="00E40274" w:rsidRPr="00E40274" w:rsidRDefault="00E40274" w:rsidP="00E40274">
      <w:pPr>
        <w:overflowPunct w:val="0"/>
        <w:autoSpaceDE w:val="0"/>
        <w:autoSpaceDN w:val="0"/>
        <w:adjustRightInd w:val="0"/>
        <w:spacing w:line="240" w:lineRule="auto"/>
        <w:ind w:left="1702"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start the UL HARQ RTT Timers for all scheduled HARQ processes in the subframe containing the last repetition of the PUSCH corresponding to the last scheduled TB;</w:t>
      </w:r>
    </w:p>
    <w:p w14:paraId="49E97EC0" w14:textId="77777777" w:rsidR="00E40274" w:rsidRPr="00E40274" w:rsidRDefault="00E40274" w:rsidP="00E40274">
      <w:pPr>
        <w:overflowPunct w:val="0"/>
        <w:autoSpaceDE w:val="0"/>
        <w:autoSpaceDN w:val="0"/>
        <w:adjustRightInd w:val="0"/>
        <w:spacing w:line="240" w:lineRule="auto"/>
        <w:ind w:left="141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else:</w:t>
      </w:r>
    </w:p>
    <w:p w14:paraId="1DB06C7C" w14:textId="77777777" w:rsidR="00E40274" w:rsidRPr="00E40274" w:rsidRDefault="00E40274" w:rsidP="00E40274">
      <w:pPr>
        <w:overflowPunct w:val="0"/>
        <w:autoSpaceDE w:val="0"/>
        <w:autoSpaceDN w:val="0"/>
        <w:adjustRightInd w:val="0"/>
        <w:spacing w:line="240" w:lineRule="auto"/>
        <w:ind w:left="1702" w:hanging="284"/>
        <w:textAlignment w:val="baseline"/>
        <w:rPr>
          <w:rFonts w:eastAsia="Times New Roman"/>
          <w:lang w:eastAsia="ja-JP"/>
        </w:rPr>
      </w:pPr>
      <w:r w:rsidRPr="00E40274">
        <w:rPr>
          <w:rFonts w:eastAsia="Times New Roman"/>
          <w:noProof/>
          <w:lang w:eastAsia="ja-JP"/>
        </w:rPr>
        <w:t>-</w:t>
      </w:r>
      <w:r w:rsidRPr="00E40274">
        <w:rPr>
          <w:rFonts w:eastAsia="Times New Roman"/>
          <w:noProof/>
          <w:lang w:eastAsia="ja-JP"/>
        </w:rPr>
        <w:tab/>
      </w:r>
      <w:r w:rsidRPr="00E40274">
        <w:rPr>
          <w:rFonts w:eastAsia="Times New Roman"/>
          <w:lang w:eastAsia="ja-JP"/>
        </w:rPr>
        <w:t>start the UL HARQ RTT Timer for the corresponding HARQ process</w:t>
      </w:r>
      <w:r w:rsidRPr="00E40274">
        <w:rPr>
          <w:rFonts w:eastAsia="SimSun"/>
          <w:lang w:eastAsia="ja-JP"/>
        </w:rPr>
        <w:t xml:space="preserve"> in the subframe </w:t>
      </w:r>
      <w:r w:rsidRPr="00E40274">
        <w:rPr>
          <w:rFonts w:eastAsia="Times New Roman"/>
          <w:lang w:eastAsia="ja-JP"/>
        </w:rPr>
        <w:t xml:space="preserve">containing the last repetition of the corresponding PUSCH </w:t>
      </w:r>
      <w:proofErr w:type="gramStart"/>
      <w:r w:rsidRPr="00E40274">
        <w:rPr>
          <w:rFonts w:eastAsia="Times New Roman"/>
          <w:lang w:eastAsia="ja-JP"/>
        </w:rPr>
        <w:t>transmission;</w:t>
      </w:r>
      <w:proofErr w:type="gramEnd"/>
    </w:p>
    <w:p w14:paraId="143E97A2" w14:textId="77777777" w:rsidR="00E40274" w:rsidRPr="00E40274" w:rsidRDefault="00E40274" w:rsidP="00E40274">
      <w:pPr>
        <w:overflowPunct w:val="0"/>
        <w:autoSpaceDE w:val="0"/>
        <w:autoSpaceDN w:val="0"/>
        <w:adjustRightInd w:val="0"/>
        <w:spacing w:line="240" w:lineRule="auto"/>
        <w:ind w:left="1418" w:hanging="284"/>
        <w:textAlignment w:val="baseline"/>
        <w:rPr>
          <w:rFonts w:eastAsia="Times New Roman"/>
          <w:noProof/>
          <w:lang w:eastAsia="ja-JP"/>
        </w:rPr>
      </w:pPr>
      <w:r w:rsidRPr="00E40274">
        <w:rPr>
          <w:rFonts w:eastAsia="Times New Roman"/>
          <w:noProof/>
          <w:lang w:eastAsia="ja-JP"/>
        </w:rPr>
        <w:lastRenderedPageBreak/>
        <w:t>-</w:t>
      </w:r>
      <w:r w:rsidRPr="00E40274">
        <w:rPr>
          <w:rFonts w:eastAsia="Times New Roman"/>
          <w:noProof/>
          <w:lang w:eastAsia="ja-JP"/>
        </w:rPr>
        <w:tab/>
        <w:t xml:space="preserve">stop the </w:t>
      </w:r>
      <w:proofErr w:type="spellStart"/>
      <w:r w:rsidRPr="00E40274">
        <w:rPr>
          <w:rFonts w:eastAsia="Times New Roman"/>
          <w:i/>
          <w:iCs/>
          <w:lang w:eastAsia="ja-JP"/>
        </w:rPr>
        <w:t>drx-ULRetransmissionTimer</w:t>
      </w:r>
      <w:proofErr w:type="spellEnd"/>
      <w:r w:rsidRPr="00E40274">
        <w:rPr>
          <w:rFonts w:eastAsia="Times New Roman"/>
          <w:noProof/>
          <w:lang w:eastAsia="ja-JP"/>
        </w:rPr>
        <w:t xml:space="preserve"> or </w:t>
      </w:r>
      <w:r w:rsidRPr="00E40274">
        <w:rPr>
          <w:rFonts w:eastAsia="Times New Roman"/>
          <w:i/>
          <w:iCs/>
          <w:noProof/>
          <w:lang w:eastAsia="ja-JP"/>
        </w:rPr>
        <w:t>drx-ULRetransmissionTimerShortTTI</w:t>
      </w:r>
      <w:r w:rsidRPr="00E40274">
        <w:rPr>
          <w:rFonts w:eastAsia="Times New Roman"/>
          <w:noProof/>
          <w:lang w:eastAsia="ja-JP"/>
        </w:rPr>
        <w:t xml:space="preserve"> for the corresponding HARQ process;</w:t>
      </w:r>
    </w:p>
    <w:p w14:paraId="404BD960"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if </w:t>
      </w:r>
      <w:r w:rsidRPr="00E40274">
        <w:rPr>
          <w:rFonts w:eastAsia="Times New Roman"/>
          <w:i/>
          <w:noProof/>
          <w:lang w:eastAsia="ja-JP"/>
        </w:rPr>
        <w:t>mpdcch-UL-HARQ-ACK-FeedbackConfig</w:t>
      </w:r>
      <w:r w:rsidRPr="00E40274">
        <w:rPr>
          <w:rFonts w:eastAsia="Times New Roman"/>
          <w:noProof/>
          <w:lang w:eastAsia="ja-JP"/>
        </w:rPr>
        <w:t xml:space="preserve"> is configured and an UL HARQ-ACK feedback has not been received on PDCCH until the last repetition of the corresponding PUSCH transmission:</w:t>
      </w:r>
    </w:p>
    <w:p w14:paraId="38DF0234" w14:textId="77777777" w:rsidR="00E40274" w:rsidRPr="00E40274" w:rsidRDefault="00E40274" w:rsidP="00E40274">
      <w:pPr>
        <w:overflowPunct w:val="0"/>
        <w:autoSpaceDE w:val="0"/>
        <w:autoSpaceDN w:val="0"/>
        <w:adjustRightInd w:val="0"/>
        <w:spacing w:line="240" w:lineRule="auto"/>
        <w:ind w:left="141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start or restart the </w:t>
      </w:r>
      <w:r w:rsidRPr="00E40274">
        <w:rPr>
          <w:rFonts w:eastAsia="Times New Roman"/>
          <w:i/>
          <w:noProof/>
          <w:lang w:eastAsia="ja-JP"/>
        </w:rPr>
        <w:t>drx-ULRetransmissionTimer</w:t>
      </w:r>
      <w:r w:rsidRPr="00E40274">
        <w:rPr>
          <w:rFonts w:eastAsia="Times New Roman"/>
          <w:noProof/>
          <w:lang w:eastAsia="ja-JP"/>
        </w:rPr>
        <w:t xml:space="preserve"> for the corresponding HARQ process in the subframe containing the last repetition of the corresponding PUSCH transmission;</w:t>
      </w:r>
    </w:p>
    <w:p w14:paraId="5E6465EC"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if NB-IoT, stop </w:t>
      </w:r>
      <w:r w:rsidRPr="00E40274">
        <w:rPr>
          <w:rFonts w:eastAsia="Times New Roman"/>
          <w:i/>
          <w:noProof/>
          <w:lang w:eastAsia="ja-JP"/>
        </w:rPr>
        <w:t>drx-RetransmissionTimer</w:t>
      </w:r>
      <w:r w:rsidRPr="00E40274">
        <w:rPr>
          <w:rFonts w:eastAsia="Times New Roman"/>
          <w:noProof/>
          <w:lang w:eastAsia="ja-JP"/>
        </w:rPr>
        <w:t xml:space="preserve"> for all DL HARQ processes.</w:t>
      </w:r>
    </w:p>
    <w:p w14:paraId="4CA6F131" w14:textId="77777777" w:rsidR="00E40274" w:rsidRPr="00E40274" w:rsidRDefault="00E40274" w:rsidP="00E40274">
      <w:pPr>
        <w:tabs>
          <w:tab w:val="left" w:pos="7383"/>
        </w:tabs>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if the PDCCH indicates a new transmission (DL, UL or SL):</w:t>
      </w:r>
    </w:p>
    <w:p w14:paraId="3B7FB234"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lang w:eastAsia="ja-JP"/>
        </w:rPr>
      </w:pPr>
      <w:r w:rsidRPr="00E40274">
        <w:rPr>
          <w:rFonts w:eastAsia="Times New Roman"/>
          <w:noProof/>
          <w:lang w:eastAsia="ja-JP"/>
        </w:rPr>
        <w:t>-</w:t>
      </w:r>
      <w:r w:rsidRPr="00E40274">
        <w:rPr>
          <w:rFonts w:eastAsia="Times New Roman"/>
          <w:noProof/>
          <w:lang w:eastAsia="ja-JP"/>
        </w:rPr>
        <w:tab/>
      </w:r>
      <w:r w:rsidRPr="00E40274">
        <w:rPr>
          <w:rFonts w:eastAsia="Times New Roman"/>
          <w:lang w:eastAsia="ja-JP"/>
        </w:rPr>
        <w:t>except for an NB-IoT UE configured with a single DL and UL HARQ process and when PDCCH indicates the transmission is not for multiple TBs:</w:t>
      </w:r>
    </w:p>
    <w:p w14:paraId="2CE440B8" w14:textId="77777777" w:rsidR="00E40274" w:rsidRPr="00E40274" w:rsidRDefault="00E40274" w:rsidP="00E40274">
      <w:pPr>
        <w:overflowPunct w:val="0"/>
        <w:autoSpaceDE w:val="0"/>
        <w:autoSpaceDN w:val="0"/>
        <w:adjustRightInd w:val="0"/>
        <w:spacing w:line="240" w:lineRule="auto"/>
        <w:ind w:left="1418" w:hanging="284"/>
        <w:textAlignment w:val="baseline"/>
        <w:rPr>
          <w:rFonts w:eastAsia="Times New Roman"/>
          <w:lang w:eastAsia="ja-JP"/>
        </w:rPr>
      </w:pPr>
      <w:r w:rsidRPr="00E40274">
        <w:rPr>
          <w:rFonts w:eastAsia="Times New Roman"/>
          <w:lang w:eastAsia="ja-JP"/>
        </w:rPr>
        <w:t>-</w:t>
      </w:r>
      <w:r w:rsidRPr="00E40274">
        <w:rPr>
          <w:rFonts w:eastAsia="Times New Roman"/>
          <w:lang w:eastAsia="ja-JP"/>
        </w:rPr>
        <w:tab/>
      </w:r>
      <w:r w:rsidRPr="00E40274">
        <w:rPr>
          <w:rFonts w:eastAsia="Times New Roman"/>
          <w:noProof/>
          <w:lang w:eastAsia="ja-JP"/>
        </w:rPr>
        <w:t xml:space="preserve">start or restart </w:t>
      </w:r>
      <w:r w:rsidRPr="00E40274">
        <w:rPr>
          <w:rFonts w:eastAsia="Times New Roman"/>
          <w:i/>
          <w:noProof/>
          <w:lang w:eastAsia="ja-JP"/>
        </w:rPr>
        <w:t>drx-InactivityTimer</w:t>
      </w:r>
      <w:r w:rsidRPr="00E40274">
        <w:rPr>
          <w:rFonts w:eastAsia="Times New Roman"/>
          <w:noProof/>
          <w:lang w:eastAsia="ja-JP"/>
        </w:rPr>
        <w:t>.</w:t>
      </w:r>
    </w:p>
    <w:p w14:paraId="4B93A5CA" w14:textId="77777777" w:rsidR="00E40274" w:rsidRPr="00E40274" w:rsidRDefault="00E40274" w:rsidP="00E40274">
      <w:pPr>
        <w:tabs>
          <w:tab w:val="left" w:pos="7383"/>
        </w:tabs>
        <w:overflowPunct w:val="0"/>
        <w:autoSpaceDE w:val="0"/>
        <w:autoSpaceDN w:val="0"/>
        <w:adjustRightInd w:val="0"/>
        <w:spacing w:line="240" w:lineRule="auto"/>
        <w:ind w:left="851" w:hanging="284"/>
        <w:textAlignment w:val="baseline"/>
        <w:rPr>
          <w:rFonts w:eastAsia="Times New Roman"/>
          <w:lang w:eastAsia="ja-JP"/>
        </w:rPr>
      </w:pPr>
      <w:r w:rsidRPr="00E40274">
        <w:rPr>
          <w:rFonts w:eastAsia="Times New Roman"/>
          <w:lang w:eastAsia="ja-JP"/>
        </w:rPr>
        <w:t>-</w:t>
      </w:r>
      <w:r w:rsidRPr="00E40274">
        <w:rPr>
          <w:rFonts w:eastAsia="Times New Roman"/>
          <w:lang w:eastAsia="ja-JP"/>
        </w:rPr>
        <w:tab/>
        <w:t>if the PDCCH indicates a transmission (DL, UL) for an NB-IoT UE:</w:t>
      </w:r>
    </w:p>
    <w:p w14:paraId="7A4C1324"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lang w:eastAsia="ja-JP"/>
        </w:rPr>
      </w:pPr>
      <w:r w:rsidRPr="00E40274">
        <w:rPr>
          <w:rFonts w:eastAsia="Times New Roman"/>
          <w:noProof/>
          <w:lang w:eastAsia="ja-JP"/>
        </w:rPr>
        <w:t>-</w:t>
      </w:r>
      <w:r w:rsidRPr="00E40274">
        <w:rPr>
          <w:rFonts w:eastAsia="Times New Roman"/>
          <w:noProof/>
          <w:lang w:eastAsia="ja-JP"/>
        </w:rPr>
        <w:tab/>
        <w:t xml:space="preserve">if the NB-IoT UE is configured </w:t>
      </w:r>
      <w:r w:rsidRPr="00E40274">
        <w:rPr>
          <w:rFonts w:eastAsia="Times New Roman"/>
          <w:lang w:eastAsia="ja-JP"/>
        </w:rPr>
        <w:t>with a single DL and UL HARQ process; or</w:t>
      </w:r>
    </w:p>
    <w:p w14:paraId="53874756"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noProof/>
          <w:lang w:eastAsia="ja-JP"/>
        </w:rPr>
      </w:pPr>
      <w:r w:rsidRPr="00E40274">
        <w:rPr>
          <w:rFonts w:eastAsia="Times New Roman"/>
          <w:lang w:eastAsia="ja-JP"/>
        </w:rPr>
        <w:t>-</w:t>
      </w:r>
      <w:r w:rsidRPr="00E40274">
        <w:rPr>
          <w:rFonts w:eastAsia="Times New Roman"/>
          <w:lang w:eastAsia="ja-JP"/>
        </w:rPr>
        <w:tab/>
        <w:t>if the PDCCH indicates the transmission is for multiple TBs</w:t>
      </w:r>
      <w:r w:rsidRPr="00E40274">
        <w:rPr>
          <w:rFonts w:eastAsia="Times New Roman"/>
          <w:noProof/>
          <w:lang w:eastAsia="ja-JP"/>
        </w:rPr>
        <w:t>:</w:t>
      </w:r>
    </w:p>
    <w:p w14:paraId="07C88071" w14:textId="77777777" w:rsidR="00E40274" w:rsidRPr="00E40274" w:rsidRDefault="00E40274" w:rsidP="00E40274">
      <w:pPr>
        <w:overflowPunct w:val="0"/>
        <w:autoSpaceDE w:val="0"/>
        <w:autoSpaceDN w:val="0"/>
        <w:adjustRightInd w:val="0"/>
        <w:spacing w:line="240" w:lineRule="auto"/>
        <w:ind w:left="1418" w:hanging="284"/>
        <w:textAlignment w:val="baseline"/>
        <w:rPr>
          <w:rFonts w:eastAsia="Times New Roman"/>
          <w:lang w:eastAsia="ja-JP"/>
        </w:rPr>
      </w:pPr>
      <w:r w:rsidRPr="00E40274">
        <w:rPr>
          <w:rFonts w:eastAsia="Times New Roman"/>
          <w:noProof/>
          <w:lang w:eastAsia="ja-JP"/>
        </w:rPr>
        <w:t>-</w:t>
      </w:r>
      <w:r w:rsidRPr="00E40274">
        <w:rPr>
          <w:rFonts w:eastAsia="Times New Roman"/>
          <w:noProof/>
          <w:lang w:eastAsia="ja-JP"/>
        </w:rPr>
        <w:tab/>
        <w:t xml:space="preserve">stop </w:t>
      </w:r>
      <w:proofErr w:type="spellStart"/>
      <w:r w:rsidRPr="00E40274">
        <w:rPr>
          <w:rFonts w:eastAsia="Times New Roman"/>
          <w:i/>
          <w:lang w:eastAsia="ja-JP"/>
        </w:rPr>
        <w:t>drx-Inactivity</w:t>
      </w:r>
      <w:r w:rsidRPr="00E40274">
        <w:rPr>
          <w:rFonts w:eastAsia="Times New Roman"/>
          <w:lang w:eastAsia="ja-JP"/>
        </w:rPr>
        <w:t>Timer</w:t>
      </w:r>
      <w:proofErr w:type="spellEnd"/>
      <w:r w:rsidRPr="00E40274">
        <w:rPr>
          <w:rFonts w:eastAsia="Times New Roman"/>
          <w:lang w:eastAsia="ja-JP"/>
        </w:rPr>
        <w:t>.</w:t>
      </w:r>
    </w:p>
    <w:p w14:paraId="31F42C7E"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noProof/>
          <w:lang w:eastAsia="ja-JP"/>
        </w:rPr>
      </w:pPr>
      <w:r w:rsidRPr="00E40274">
        <w:rPr>
          <w:rFonts w:eastAsia="Times New Roman"/>
          <w:lang w:eastAsia="ja-JP"/>
        </w:rPr>
        <w:t>-</w:t>
      </w:r>
      <w:r w:rsidRPr="00E40274">
        <w:rPr>
          <w:rFonts w:eastAsia="Times New Roman"/>
          <w:lang w:eastAsia="ja-JP"/>
        </w:rPr>
        <w:tab/>
        <w:t xml:space="preserve">stop </w:t>
      </w:r>
      <w:proofErr w:type="spellStart"/>
      <w:r w:rsidRPr="00E40274">
        <w:rPr>
          <w:rFonts w:eastAsia="Times New Roman"/>
          <w:i/>
          <w:lang w:eastAsia="ja-JP"/>
        </w:rPr>
        <w:t>onDurationTimer</w:t>
      </w:r>
      <w:proofErr w:type="spellEnd"/>
      <w:r w:rsidRPr="00E40274">
        <w:rPr>
          <w:rFonts w:eastAsia="Times New Roman"/>
          <w:i/>
          <w:lang w:eastAsia="ja-JP"/>
        </w:rPr>
        <w:t>.</w:t>
      </w:r>
    </w:p>
    <w:p w14:paraId="7F5BB583"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if the PDCCH indicates an UL HARQ-ACK feedback for an asynchronous UL HARQ process for a UE configured with </w:t>
      </w:r>
      <w:r w:rsidRPr="00E40274">
        <w:rPr>
          <w:rFonts w:eastAsia="Times New Roman"/>
          <w:i/>
          <w:noProof/>
          <w:lang w:eastAsia="ja-JP"/>
        </w:rPr>
        <w:t>mpdcch-UL-HARQ-ACK-FeedbackConfig</w:t>
      </w:r>
      <w:r w:rsidRPr="00E40274">
        <w:rPr>
          <w:rFonts w:eastAsia="Times New Roman"/>
          <w:noProof/>
          <w:lang w:eastAsia="ja-JP"/>
        </w:rPr>
        <w:t>:</w:t>
      </w:r>
    </w:p>
    <w:p w14:paraId="7C4F5753"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if the lower layer had indicated scheduling of transmission of multiple TBs:</w:t>
      </w:r>
    </w:p>
    <w:p w14:paraId="0AD60B5C" w14:textId="77777777" w:rsidR="00E40274" w:rsidRPr="00E40274" w:rsidRDefault="00E40274" w:rsidP="00E40274">
      <w:pPr>
        <w:overflowPunct w:val="0"/>
        <w:autoSpaceDE w:val="0"/>
        <w:autoSpaceDN w:val="0"/>
        <w:adjustRightInd w:val="0"/>
        <w:spacing w:line="240" w:lineRule="auto"/>
        <w:ind w:left="141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stop </w:t>
      </w:r>
      <w:r w:rsidRPr="00E40274">
        <w:rPr>
          <w:rFonts w:eastAsia="Times New Roman"/>
          <w:i/>
          <w:noProof/>
          <w:lang w:eastAsia="ja-JP"/>
        </w:rPr>
        <w:t>drx-ULRetransmissionTimer</w:t>
      </w:r>
      <w:r w:rsidRPr="00E40274">
        <w:rPr>
          <w:rFonts w:eastAsia="Times New Roman"/>
          <w:noProof/>
          <w:lang w:eastAsia="ja-JP"/>
        </w:rPr>
        <w:t xml:space="preserve"> for the corresponding UL HARQ process(es).</w:t>
      </w:r>
    </w:p>
    <w:p w14:paraId="507E73CE"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else if the PUSCH transmission is completed:</w:t>
      </w:r>
    </w:p>
    <w:p w14:paraId="1E2D8632" w14:textId="77777777" w:rsidR="00E40274" w:rsidRPr="00E40274" w:rsidRDefault="00E40274" w:rsidP="00E40274">
      <w:pPr>
        <w:overflowPunct w:val="0"/>
        <w:autoSpaceDE w:val="0"/>
        <w:autoSpaceDN w:val="0"/>
        <w:adjustRightInd w:val="0"/>
        <w:spacing w:line="240" w:lineRule="auto"/>
        <w:ind w:left="141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stop </w:t>
      </w:r>
      <w:r w:rsidRPr="00E40274">
        <w:rPr>
          <w:rFonts w:eastAsia="Times New Roman"/>
          <w:i/>
          <w:noProof/>
          <w:lang w:eastAsia="ja-JP"/>
        </w:rPr>
        <w:t>drx-ULRetransmissionTimer</w:t>
      </w:r>
      <w:r w:rsidRPr="00E40274">
        <w:rPr>
          <w:rFonts w:eastAsia="Times New Roman"/>
          <w:noProof/>
          <w:lang w:eastAsia="ja-JP"/>
        </w:rPr>
        <w:t xml:space="preserve"> for all UL HARQ processes.</w:t>
      </w:r>
    </w:p>
    <w:p w14:paraId="5381F644"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if the PDCCH indicates HARQ feedback for one or more HARQ processes for which UL HARQ operation is autonomous:</w:t>
      </w:r>
    </w:p>
    <w:p w14:paraId="3BD18132" w14:textId="77777777" w:rsidR="00E40274" w:rsidRPr="00E40274" w:rsidRDefault="00E40274" w:rsidP="00E40274">
      <w:pPr>
        <w:overflowPunct w:val="0"/>
        <w:autoSpaceDE w:val="0"/>
        <w:autoSpaceDN w:val="0"/>
        <w:adjustRightInd w:val="0"/>
        <w:spacing w:line="240" w:lineRule="auto"/>
        <w:ind w:left="1135"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 xml:space="preserve">stop the </w:t>
      </w:r>
      <w:r w:rsidRPr="00E40274">
        <w:rPr>
          <w:rFonts w:eastAsia="Times New Roman"/>
          <w:i/>
          <w:noProof/>
          <w:lang w:eastAsia="ja-JP"/>
        </w:rPr>
        <w:t>drx-ULRetransmissionTimer</w:t>
      </w:r>
      <w:r w:rsidRPr="00E40274">
        <w:rPr>
          <w:rFonts w:eastAsia="Times New Roman"/>
          <w:noProof/>
          <w:lang w:eastAsia="ja-JP"/>
        </w:rPr>
        <w:t xml:space="preserve"> for the corresponding HARQ process(es).</w:t>
      </w:r>
    </w:p>
    <w:p w14:paraId="6F56239E"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56A1570A"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if CQI masking (</w:t>
      </w:r>
      <w:r w:rsidRPr="00E40274">
        <w:rPr>
          <w:rFonts w:eastAsia="Times New Roman"/>
          <w:i/>
          <w:noProof/>
          <w:lang w:eastAsia="ja-JP"/>
        </w:rPr>
        <w:t>cqi-Mask</w:t>
      </w:r>
      <w:r w:rsidRPr="00E40274">
        <w:rPr>
          <w:rFonts w:eastAsia="Times New Roman"/>
          <w:noProof/>
          <w:lang w:eastAsia="ja-JP"/>
        </w:rPr>
        <w:t>) is setup by upper layers:</w:t>
      </w:r>
    </w:p>
    <w:p w14:paraId="0694F12E"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in current TTI</w:t>
      </w:r>
      <w:r w:rsidRPr="00E40274" w:rsidDel="00BB4AF7">
        <w:rPr>
          <w:rFonts w:eastAsia="Times New Roman"/>
          <w:noProof/>
          <w:lang w:eastAsia="ja-JP"/>
        </w:rPr>
        <w:t xml:space="preserve"> </w:t>
      </w:r>
      <w:r w:rsidRPr="00E40274">
        <w:rPr>
          <w:rFonts w:eastAsia="Times New Roman"/>
          <w:noProof/>
          <w:lang w:eastAsia="ja-JP"/>
        </w:rPr>
        <w:t xml:space="preserve">n, if </w:t>
      </w:r>
      <w:r w:rsidRPr="00E40274">
        <w:rPr>
          <w:rFonts w:eastAsia="Times New Roman"/>
          <w:i/>
          <w:iCs/>
          <w:noProof/>
          <w:lang w:eastAsia="ja-JP"/>
        </w:rPr>
        <w:t>onDurationTimer</w:t>
      </w:r>
      <w:r w:rsidRPr="00E40274">
        <w:rPr>
          <w:rFonts w:eastAsia="Times New Roman"/>
          <w:noProof/>
          <w:lang w:eastAsia="ja-JP"/>
        </w:rPr>
        <w:t xml:space="preserve"> would not be running considering grants/assignments/DRX Command MAC control elements/Long DRX Command MAC control elements received until and including TTI</w:t>
      </w:r>
      <w:r w:rsidRPr="00E40274" w:rsidDel="00BB4AF7">
        <w:rPr>
          <w:rFonts w:eastAsia="Times New Roman"/>
          <w:noProof/>
          <w:lang w:eastAsia="ja-JP"/>
        </w:rPr>
        <w:t xml:space="preserve"> </w:t>
      </w:r>
      <w:r w:rsidRPr="00E40274">
        <w:rPr>
          <w:rFonts w:eastAsia="Times New Roman"/>
          <w:noProof/>
          <w:lang w:eastAsia="ja-JP"/>
        </w:rPr>
        <w:t>n-5 when evaluating all DRX Active Time conditions as specified in this clause, CQI/PMI/RI/PTI/CRI on PUCCH shall not be reported.</w:t>
      </w:r>
    </w:p>
    <w:p w14:paraId="1AF51D52" w14:textId="77777777" w:rsidR="00E40274" w:rsidRPr="00E40274" w:rsidRDefault="00E40274" w:rsidP="00E40274">
      <w:pPr>
        <w:overflowPunct w:val="0"/>
        <w:autoSpaceDE w:val="0"/>
        <w:autoSpaceDN w:val="0"/>
        <w:adjustRightInd w:val="0"/>
        <w:spacing w:line="240" w:lineRule="auto"/>
        <w:ind w:left="568"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else:</w:t>
      </w:r>
    </w:p>
    <w:p w14:paraId="4872A1B0" w14:textId="77777777" w:rsidR="00E40274" w:rsidRPr="00E40274" w:rsidRDefault="00E40274" w:rsidP="00E40274">
      <w:pPr>
        <w:overflowPunct w:val="0"/>
        <w:autoSpaceDE w:val="0"/>
        <w:autoSpaceDN w:val="0"/>
        <w:adjustRightInd w:val="0"/>
        <w:spacing w:line="240" w:lineRule="auto"/>
        <w:ind w:left="851" w:hanging="284"/>
        <w:textAlignment w:val="baseline"/>
        <w:rPr>
          <w:rFonts w:eastAsia="Times New Roman"/>
          <w:noProof/>
          <w:lang w:eastAsia="ja-JP"/>
        </w:rPr>
      </w:pPr>
      <w:r w:rsidRPr="00E40274">
        <w:rPr>
          <w:rFonts w:eastAsia="Times New Roman"/>
          <w:noProof/>
          <w:lang w:eastAsia="ja-JP"/>
        </w:rPr>
        <w:t>-</w:t>
      </w:r>
      <w:r w:rsidRPr="00E40274">
        <w:rPr>
          <w:rFonts w:eastAsia="Times New Roman"/>
          <w:noProof/>
          <w:lang w:eastAsia="ja-JP"/>
        </w:rPr>
        <w:tab/>
        <w:t>in current TTI</w:t>
      </w:r>
      <w:r w:rsidRPr="00E40274" w:rsidDel="00BB4AF7">
        <w:rPr>
          <w:rFonts w:eastAsia="Times New Roman"/>
          <w:noProof/>
          <w:lang w:eastAsia="ja-JP"/>
        </w:rPr>
        <w:t xml:space="preserve"> </w:t>
      </w:r>
      <w:r w:rsidRPr="00E40274">
        <w:rPr>
          <w:rFonts w:eastAsia="Times New Roman"/>
          <w:noProof/>
          <w:lang w:eastAsia="ja-JP"/>
        </w:rPr>
        <w:t>n, if the MAC entity would not be in Active Time considering grants/assignments/DRX Command MAC control elements/Long DRX Command MAC control elements received and Scheduling Request sent until and including TTI</w:t>
      </w:r>
      <w:r w:rsidRPr="00E40274" w:rsidDel="00BB4AF7">
        <w:rPr>
          <w:rFonts w:eastAsia="Times New Roman"/>
          <w:noProof/>
          <w:lang w:eastAsia="ja-JP"/>
        </w:rPr>
        <w:t xml:space="preserve"> </w:t>
      </w:r>
      <w:r w:rsidRPr="00E40274">
        <w:rPr>
          <w:rFonts w:eastAsia="Times New Roman"/>
          <w:noProof/>
          <w:lang w:eastAsia="ja-JP"/>
        </w:rPr>
        <w:t>n-5 when evaluating all DRX Active Time conditions as specified in this clause, CQI/PMI/RI/PTI/CRI on PUCCH shall not be reported.</w:t>
      </w:r>
    </w:p>
    <w:p w14:paraId="70B1C10A" w14:textId="77777777" w:rsidR="00E40274" w:rsidRPr="00E40274" w:rsidRDefault="00E40274" w:rsidP="00E40274">
      <w:pPr>
        <w:overflowPunct w:val="0"/>
        <w:autoSpaceDE w:val="0"/>
        <w:autoSpaceDN w:val="0"/>
        <w:adjustRightInd w:val="0"/>
        <w:spacing w:line="240" w:lineRule="auto"/>
        <w:textAlignment w:val="baseline"/>
        <w:rPr>
          <w:rFonts w:eastAsia="Times New Roman"/>
          <w:noProof/>
          <w:lang w:eastAsia="ja-JP"/>
        </w:rPr>
      </w:pPr>
      <w:r w:rsidRPr="00E40274">
        <w:rPr>
          <w:rFonts w:eastAsia="Times New Roman"/>
          <w:noProof/>
          <w:lang w:eastAsia="ja-JP"/>
        </w:rPr>
        <w:t xml:space="preserve">For NB-IoT, </w:t>
      </w:r>
      <w:r w:rsidRPr="00E40274">
        <w:rPr>
          <w:rFonts w:eastAsia="Times New Roman"/>
          <w:i/>
          <w:noProof/>
          <w:lang w:eastAsia="ja-JP"/>
        </w:rPr>
        <w:t>onDurationTimer</w:t>
      </w:r>
      <w:r w:rsidRPr="00E40274">
        <w:rPr>
          <w:rFonts w:eastAsia="Times New Roman"/>
          <w:noProof/>
          <w:lang w:eastAsia="ja-JP"/>
        </w:rPr>
        <w:t xml:space="preserve"> may start within a PDCCH period and end within a PDCCH period. The UE shall monitor NPDCCH during these partial PDCCH periods while </w:t>
      </w:r>
      <w:r w:rsidRPr="00E40274">
        <w:rPr>
          <w:rFonts w:eastAsia="Times New Roman"/>
          <w:i/>
          <w:noProof/>
          <w:lang w:eastAsia="ja-JP"/>
        </w:rPr>
        <w:t>onDurationTimer</w:t>
      </w:r>
      <w:r w:rsidRPr="00E40274">
        <w:rPr>
          <w:rFonts w:eastAsia="Times New Roman"/>
          <w:noProof/>
          <w:lang w:eastAsia="ja-JP"/>
        </w:rPr>
        <w:t xml:space="preserve"> is running.</w:t>
      </w:r>
    </w:p>
    <w:p w14:paraId="6E47903F" w14:textId="77777777" w:rsidR="00E40274" w:rsidRPr="00E40274" w:rsidRDefault="00E40274" w:rsidP="00E40274">
      <w:pPr>
        <w:overflowPunct w:val="0"/>
        <w:autoSpaceDE w:val="0"/>
        <w:autoSpaceDN w:val="0"/>
        <w:adjustRightInd w:val="0"/>
        <w:spacing w:line="240" w:lineRule="auto"/>
        <w:textAlignment w:val="baseline"/>
        <w:rPr>
          <w:rFonts w:eastAsia="MS Mincho"/>
          <w:noProof/>
          <w:lang w:eastAsia="ja-JP"/>
        </w:rPr>
      </w:pPr>
      <w:r w:rsidRPr="00E40274">
        <w:rPr>
          <w:rFonts w:eastAsia="Times New Roman"/>
          <w:noProof/>
          <w:lang w:eastAsia="ja-JP"/>
        </w:rPr>
        <w:lastRenderedPageBreak/>
        <w:t>Regardless of whether the MAC entity is monitoring PDCCH or not, the MAC entity receives and transmits HARQ feedback and transmits type-1-triggered SRS, as specified in TS 36.213 [2], when such is expected.</w:t>
      </w:r>
      <w:r w:rsidRPr="00E40274">
        <w:rPr>
          <w:rFonts w:eastAsia="Times New Roman"/>
          <w:lang w:eastAsia="ja-JP"/>
        </w:rPr>
        <w:t xml:space="preserve"> </w:t>
      </w:r>
      <w:r w:rsidRPr="00E40274">
        <w:rPr>
          <w:rFonts w:eastAsia="Times New Roman"/>
          <w:noProof/>
          <w:lang w:eastAsia="ja-JP"/>
        </w:rPr>
        <w:t>The MAC entity monitors PDCCH addressed to CC-RNTI for a PUSCH trigger B, as specified in TS 36.213 [2], on the corresponding SCell even if the MAC entity is not in Active Time. when such is expected.</w:t>
      </w:r>
    </w:p>
    <w:p w14:paraId="4A75A537" w14:textId="77777777" w:rsidR="00E40274" w:rsidRPr="00E40274" w:rsidRDefault="00E40274" w:rsidP="00E40274">
      <w:pPr>
        <w:overflowPunct w:val="0"/>
        <w:autoSpaceDE w:val="0"/>
        <w:autoSpaceDN w:val="0"/>
        <w:adjustRightInd w:val="0"/>
        <w:spacing w:line="240" w:lineRule="auto"/>
        <w:textAlignment w:val="baseline"/>
        <w:rPr>
          <w:rFonts w:eastAsia="Times New Roman"/>
          <w:noProof/>
          <w:lang w:eastAsia="ja-JP"/>
        </w:rPr>
      </w:pPr>
      <w:r w:rsidRPr="00E40274">
        <w:rPr>
          <w:rFonts w:eastAsia="MS Mincho"/>
          <w:lang w:eastAsia="ja-JP"/>
        </w:rPr>
        <w:t>When t</w:t>
      </w:r>
      <w:r w:rsidRPr="00E40274">
        <w:rPr>
          <w:rFonts w:eastAsia="Malgun Gothic"/>
          <w:lang w:eastAsia="ja-JP"/>
        </w:rPr>
        <w:t xml:space="preserve">he BL UE </w:t>
      </w:r>
      <w:r w:rsidRPr="00E40274">
        <w:rPr>
          <w:rFonts w:eastAsia="Times New Roman"/>
          <w:lang w:eastAsia="ja-JP"/>
        </w:rPr>
        <w:t>or</w:t>
      </w:r>
      <w:r w:rsidRPr="00E40274">
        <w:rPr>
          <w:rFonts w:eastAsia="Malgun Gothic"/>
          <w:lang w:eastAsia="ja-JP"/>
        </w:rPr>
        <w:t xml:space="preserve"> the UE in enhanced coverage </w:t>
      </w:r>
      <w:r w:rsidRPr="00E40274">
        <w:rPr>
          <w:rFonts w:eastAsia="Times New Roman"/>
          <w:lang w:eastAsia="ja-JP"/>
        </w:rPr>
        <w:t xml:space="preserve">or NB-IoT UE </w:t>
      </w:r>
      <w:r w:rsidRPr="00E40274">
        <w:rPr>
          <w:rFonts w:eastAsia="MS Mincho"/>
          <w:lang w:eastAsia="ja-JP"/>
        </w:rPr>
        <w:t xml:space="preserve">receives PDCCH, the UE </w:t>
      </w:r>
      <w:r w:rsidRPr="00E40274">
        <w:rPr>
          <w:rFonts w:eastAsia="Times New Roman"/>
          <w:lang w:eastAsia="ja-JP"/>
        </w:rPr>
        <w:t xml:space="preserve">executes the </w:t>
      </w:r>
      <w:r w:rsidRPr="00E40274">
        <w:rPr>
          <w:rFonts w:eastAsia="MS Mincho"/>
          <w:lang w:eastAsia="ja-JP"/>
        </w:rPr>
        <w:t xml:space="preserve">corresponding action </w:t>
      </w:r>
      <w:r w:rsidRPr="00E40274">
        <w:rPr>
          <w:rFonts w:eastAsia="Times New Roman"/>
          <w:lang w:eastAsia="ja-JP"/>
        </w:rPr>
        <w:t xml:space="preserve">specified </w:t>
      </w:r>
      <w:r w:rsidRPr="00E40274">
        <w:rPr>
          <w:rFonts w:eastAsia="MS Mincho"/>
          <w:lang w:eastAsia="ja-JP"/>
        </w:rPr>
        <w:t>in this clause</w:t>
      </w:r>
      <w:r w:rsidRPr="00E40274">
        <w:rPr>
          <w:rFonts w:eastAsia="Times New Roman"/>
          <w:lang w:eastAsia="ja-JP"/>
        </w:rPr>
        <w:t xml:space="preserve"> in the subframe following </w:t>
      </w:r>
      <w:r w:rsidRPr="00E40274">
        <w:rPr>
          <w:rFonts w:eastAsia="Malgun Gothic"/>
          <w:lang w:eastAsia="ja-JP"/>
        </w:rPr>
        <w:t xml:space="preserve">the subframe </w:t>
      </w:r>
      <w:r w:rsidRPr="00E40274">
        <w:rPr>
          <w:rFonts w:eastAsia="MS Mincho"/>
          <w:lang w:eastAsia="ja-JP"/>
        </w:rPr>
        <w:t xml:space="preserve">containing the last repetition of the PDCCH reception where such subframe </w:t>
      </w:r>
      <w:r w:rsidRPr="00E40274">
        <w:rPr>
          <w:rFonts w:eastAsia="Times New Roman"/>
          <w:lang w:eastAsia="ja-JP"/>
        </w:rPr>
        <w:t xml:space="preserve">is determined </w:t>
      </w:r>
      <w:r w:rsidRPr="00E40274">
        <w:rPr>
          <w:rFonts w:eastAsia="MS Mincho"/>
          <w:lang w:eastAsia="ja-JP"/>
        </w:rPr>
        <w:t xml:space="preserve">by </w:t>
      </w:r>
      <w:r w:rsidRPr="00E40274">
        <w:rPr>
          <w:rFonts w:eastAsia="Times New Roman"/>
          <w:lang w:eastAsia="ja-JP"/>
        </w:rPr>
        <w:t xml:space="preserve">the starting subframe and the DCI subframe repetition number field in the </w:t>
      </w:r>
      <w:r w:rsidRPr="00E40274">
        <w:rPr>
          <w:rFonts w:eastAsia="MS Mincho"/>
          <w:lang w:eastAsia="ja-JP"/>
        </w:rPr>
        <w:t>PDCCH specified in TS 36.213 [2], unless explicitly stated otherwise.</w:t>
      </w:r>
    </w:p>
    <w:p w14:paraId="1E501137" w14:textId="77777777" w:rsidR="00E40274" w:rsidRPr="00E40274" w:rsidRDefault="00E40274" w:rsidP="00E40274">
      <w:pPr>
        <w:keepLines/>
        <w:overflowPunct w:val="0"/>
        <w:autoSpaceDE w:val="0"/>
        <w:autoSpaceDN w:val="0"/>
        <w:adjustRightInd w:val="0"/>
        <w:spacing w:line="240" w:lineRule="auto"/>
        <w:ind w:left="1135" w:hanging="851"/>
        <w:textAlignment w:val="baseline"/>
        <w:rPr>
          <w:rFonts w:eastAsia="Times New Roman"/>
          <w:lang w:eastAsia="ja-JP"/>
        </w:rPr>
      </w:pPr>
      <w:r w:rsidRPr="00E40274">
        <w:rPr>
          <w:rFonts w:eastAsia="Times New Roman"/>
          <w:lang w:eastAsia="ja-JP"/>
        </w:rPr>
        <w:t>NOTE 1:</w:t>
      </w:r>
      <w:r w:rsidRPr="00E40274">
        <w:rPr>
          <w:rFonts w:eastAsia="Times New Roman"/>
          <w:lang w:eastAsia="ja-JP"/>
        </w:rPr>
        <w:tab/>
        <w:t>The same Active Time applies to all activated serving cell(s).</w:t>
      </w:r>
    </w:p>
    <w:p w14:paraId="00B1237B" w14:textId="77777777" w:rsidR="00E40274" w:rsidRPr="00E40274" w:rsidRDefault="00E40274" w:rsidP="00E40274">
      <w:pPr>
        <w:keepLines/>
        <w:overflowPunct w:val="0"/>
        <w:autoSpaceDE w:val="0"/>
        <w:autoSpaceDN w:val="0"/>
        <w:adjustRightInd w:val="0"/>
        <w:spacing w:line="240" w:lineRule="auto"/>
        <w:ind w:left="1135" w:hanging="851"/>
        <w:textAlignment w:val="baseline"/>
        <w:rPr>
          <w:rFonts w:eastAsia="Times New Roman"/>
          <w:lang w:eastAsia="ja-JP"/>
        </w:rPr>
      </w:pPr>
      <w:r w:rsidRPr="00E40274">
        <w:rPr>
          <w:rFonts w:eastAsia="Times New Roman"/>
          <w:lang w:eastAsia="ja-JP"/>
        </w:rPr>
        <w:t>NOTE 2:</w:t>
      </w:r>
      <w:r w:rsidRPr="00E40274">
        <w:rPr>
          <w:rFonts w:eastAsia="Times New Roman"/>
          <w:lang w:eastAsia="ja-JP"/>
        </w:rPr>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E40274">
        <w:rPr>
          <w:rFonts w:eastAsia="Times New Roman"/>
          <w:noProof/>
          <w:lang w:eastAsia="ja-JP"/>
        </w:rPr>
        <w:t>MAC entity</w:t>
      </w:r>
      <w:r w:rsidRPr="00E40274">
        <w:rPr>
          <w:rFonts w:eastAsia="Times New Roman"/>
          <w:lang w:eastAsia="ja-JP"/>
        </w:rPr>
        <w:t xml:space="preserve"> should process it and restart the HARQ RTT Timer.</w:t>
      </w:r>
    </w:p>
    <w:p w14:paraId="26AAD783" w14:textId="77777777" w:rsidR="00E40274" w:rsidRPr="00E40274" w:rsidRDefault="00E40274" w:rsidP="00E40274">
      <w:pPr>
        <w:keepLines/>
        <w:overflowPunct w:val="0"/>
        <w:autoSpaceDE w:val="0"/>
        <w:autoSpaceDN w:val="0"/>
        <w:adjustRightInd w:val="0"/>
        <w:spacing w:line="240" w:lineRule="auto"/>
        <w:ind w:left="1135" w:hanging="851"/>
        <w:textAlignment w:val="baseline"/>
        <w:rPr>
          <w:rFonts w:eastAsia="Times New Roman"/>
          <w:lang w:eastAsia="ko-KR"/>
        </w:rPr>
      </w:pPr>
      <w:r w:rsidRPr="00E40274">
        <w:rPr>
          <w:rFonts w:eastAsia="Times New Roman"/>
          <w:lang w:eastAsia="ja-JP"/>
        </w:rPr>
        <w:t>NOTE 3:</w:t>
      </w:r>
      <w:r w:rsidRPr="00E40274">
        <w:rPr>
          <w:rFonts w:eastAsia="Times New Roman"/>
          <w:lang w:eastAsia="ja-JP"/>
        </w:rPr>
        <w:tab/>
        <w:t>The MAC entity does not consider PUSCH trigger B, as specified in TS 36.213 [2], to be an indication of a new transmission.</w:t>
      </w:r>
    </w:p>
    <w:p w14:paraId="031A8E6B" w14:textId="77777777" w:rsidR="00E40274" w:rsidRPr="00E40274" w:rsidRDefault="00E40274" w:rsidP="00E40274">
      <w:pPr>
        <w:keepLines/>
        <w:overflowPunct w:val="0"/>
        <w:autoSpaceDE w:val="0"/>
        <w:autoSpaceDN w:val="0"/>
        <w:adjustRightInd w:val="0"/>
        <w:spacing w:line="240" w:lineRule="auto"/>
        <w:ind w:left="1135" w:hanging="851"/>
        <w:textAlignment w:val="baseline"/>
        <w:rPr>
          <w:rFonts w:eastAsia="Times New Roman"/>
          <w:lang w:eastAsia="ja-JP"/>
        </w:rPr>
      </w:pPr>
      <w:r w:rsidRPr="00E40274">
        <w:rPr>
          <w:rFonts w:eastAsia="Times New Roman"/>
          <w:lang w:eastAsia="ko-KR"/>
        </w:rPr>
        <w:t>NOTE 4:</w:t>
      </w:r>
      <w:r w:rsidRPr="00E40274">
        <w:rPr>
          <w:rFonts w:eastAsia="Times New Roman"/>
          <w:lang w:eastAsia="ko-KR"/>
        </w:rPr>
        <w:tab/>
        <w:t>For NB-IoT, for operation in FDD mode, and for operation in TDD mode</w:t>
      </w:r>
      <w:r w:rsidRPr="00E40274">
        <w:rPr>
          <w:rFonts w:eastAsia="Times New Roman"/>
          <w:lang w:eastAsia="ja-JP"/>
        </w:rPr>
        <w:t xml:space="preserve"> </w:t>
      </w:r>
      <w:r w:rsidRPr="00E40274">
        <w:rPr>
          <w:rFonts w:eastAsia="Times New Roman"/>
          <w:lang w:eastAsia="ko-KR"/>
        </w:rPr>
        <w:t xml:space="preserve">with a </w:t>
      </w:r>
      <w:proofErr w:type="gramStart"/>
      <w:r w:rsidRPr="00E40274">
        <w:rPr>
          <w:rFonts w:eastAsia="Times New Roman"/>
          <w:lang w:eastAsia="ko-KR"/>
        </w:rPr>
        <w:t>single HARQ process, DL and UL transmissions</w:t>
      </w:r>
      <w:proofErr w:type="gramEnd"/>
      <w:r w:rsidRPr="00E40274">
        <w:rPr>
          <w:rFonts w:eastAsia="Times New Roman"/>
          <w:lang w:eastAsia="ko-KR"/>
        </w:rPr>
        <w:t xml:space="preserve"> will not be scheduled in parallel, i.e. if a DL transmission has been scheduled an UL transmission will not be scheduled until HARQ RTT Timer of the DL HARQ process has expired (and vice versa).</w:t>
      </w:r>
    </w:p>
    <w:p w14:paraId="322F4DB1" w14:textId="77777777" w:rsidR="00E40274" w:rsidRDefault="00E40274" w:rsidP="005B5FF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922BE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66091" w14:textId="77777777" w:rsidR="00C92B69" w:rsidRDefault="00C92B69" w:rsidP="00F579C2">
      <w:pPr>
        <w:spacing w:after="0" w:line="240" w:lineRule="auto"/>
      </w:pPr>
      <w:r>
        <w:separator/>
      </w:r>
    </w:p>
  </w:endnote>
  <w:endnote w:type="continuationSeparator" w:id="0">
    <w:p w14:paraId="764F8DEB" w14:textId="77777777" w:rsidR="00C92B69" w:rsidRDefault="00C92B69" w:rsidP="00F579C2">
      <w:pPr>
        <w:spacing w:after="0" w:line="240" w:lineRule="auto"/>
      </w:pPr>
      <w:r>
        <w:continuationSeparator/>
      </w:r>
    </w:p>
  </w:endnote>
  <w:endnote w:type="continuationNotice" w:id="1">
    <w:p w14:paraId="73A228B4" w14:textId="77777777" w:rsidR="00C92B69" w:rsidRDefault="00C92B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HGGothicE"/>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B229E" w14:textId="77777777" w:rsidR="00C92B69" w:rsidRDefault="00C92B69" w:rsidP="00F579C2">
      <w:pPr>
        <w:spacing w:after="0" w:line="240" w:lineRule="auto"/>
      </w:pPr>
      <w:r>
        <w:separator/>
      </w:r>
    </w:p>
  </w:footnote>
  <w:footnote w:type="continuationSeparator" w:id="0">
    <w:p w14:paraId="52A48B59" w14:textId="77777777" w:rsidR="00C92B69" w:rsidRDefault="00C92B69" w:rsidP="00F579C2">
      <w:pPr>
        <w:spacing w:after="0" w:line="240" w:lineRule="auto"/>
      </w:pPr>
      <w:r>
        <w:continuationSeparator/>
      </w:r>
    </w:p>
  </w:footnote>
  <w:footnote w:type="continuationNotice" w:id="1">
    <w:p w14:paraId="6925410D" w14:textId="77777777" w:rsidR="00C92B69" w:rsidRDefault="00C92B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7072A71"/>
    <w:multiLevelType w:val="hybridMultilevel"/>
    <w:tmpl w:val="235A8750"/>
    <w:lvl w:ilvl="0" w:tplc="E26031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39610B"/>
    <w:multiLevelType w:val="hybridMultilevel"/>
    <w:tmpl w:val="356487CE"/>
    <w:lvl w:ilvl="0" w:tplc="6E0C2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63BA8"/>
    <w:multiLevelType w:val="hybridMultilevel"/>
    <w:tmpl w:val="BC9E84C6"/>
    <w:lvl w:ilvl="0" w:tplc="96281B8A">
      <w:start w:val="5"/>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52015046">
    <w:abstractNumId w:val="19"/>
  </w:num>
  <w:num w:numId="2" w16cid:durableId="2124185342">
    <w:abstractNumId w:val="17"/>
  </w:num>
  <w:num w:numId="3" w16cid:durableId="1070544041">
    <w:abstractNumId w:val="6"/>
  </w:num>
  <w:num w:numId="4" w16cid:durableId="1895726902">
    <w:abstractNumId w:val="1"/>
  </w:num>
  <w:num w:numId="5" w16cid:durableId="444036019">
    <w:abstractNumId w:val="10"/>
  </w:num>
  <w:num w:numId="6" w16cid:durableId="537082591">
    <w:abstractNumId w:val="2"/>
  </w:num>
  <w:num w:numId="7" w16cid:durableId="1894467609">
    <w:abstractNumId w:val="9"/>
  </w:num>
  <w:num w:numId="8" w16cid:durableId="1619530798">
    <w:abstractNumId w:val="4"/>
  </w:num>
  <w:num w:numId="9" w16cid:durableId="836699591">
    <w:abstractNumId w:val="16"/>
  </w:num>
  <w:num w:numId="10" w16cid:durableId="1735852575">
    <w:abstractNumId w:val="18"/>
  </w:num>
  <w:num w:numId="11" w16cid:durableId="1012993327">
    <w:abstractNumId w:val="0"/>
    <w:lvlOverride w:ilvl="0">
      <w:startOverride w:val="1"/>
    </w:lvlOverride>
  </w:num>
  <w:num w:numId="12" w16cid:durableId="1946688617">
    <w:abstractNumId w:val="14"/>
  </w:num>
  <w:num w:numId="13" w16cid:durableId="1102187661">
    <w:abstractNumId w:val="15"/>
  </w:num>
  <w:num w:numId="14" w16cid:durableId="258610066">
    <w:abstractNumId w:val="11"/>
  </w:num>
  <w:num w:numId="15" w16cid:durableId="1526868643">
    <w:abstractNumId w:val="13"/>
  </w:num>
  <w:num w:numId="16" w16cid:durableId="858395107">
    <w:abstractNumId w:val="7"/>
  </w:num>
  <w:num w:numId="17" w16cid:durableId="1512260523">
    <w:abstractNumId w:val="3"/>
  </w:num>
  <w:num w:numId="18" w16cid:durableId="567109337">
    <w:abstractNumId w:val="5"/>
  </w:num>
  <w:num w:numId="19" w16cid:durableId="437406146">
    <w:abstractNumId w:val="12"/>
  </w:num>
  <w:num w:numId="20" w16cid:durableId="97528308">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7005"/>
    <w:rsid w:val="000173CC"/>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AFF"/>
    <w:rsid w:val="00043CFC"/>
    <w:rsid w:val="000441D5"/>
    <w:rsid w:val="0004532C"/>
    <w:rsid w:val="00045727"/>
    <w:rsid w:val="000459B9"/>
    <w:rsid w:val="00046C3F"/>
    <w:rsid w:val="00047F4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697"/>
    <w:rsid w:val="00065E8E"/>
    <w:rsid w:val="00066589"/>
    <w:rsid w:val="00066E55"/>
    <w:rsid w:val="0006709C"/>
    <w:rsid w:val="00067117"/>
    <w:rsid w:val="000700E5"/>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B6D"/>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6CA"/>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0C55"/>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6477"/>
    <w:rsid w:val="00116C27"/>
    <w:rsid w:val="00116C5A"/>
    <w:rsid w:val="0011722F"/>
    <w:rsid w:val="001200EE"/>
    <w:rsid w:val="0012056F"/>
    <w:rsid w:val="001209A8"/>
    <w:rsid w:val="00121120"/>
    <w:rsid w:val="001212D9"/>
    <w:rsid w:val="001224E6"/>
    <w:rsid w:val="0012282E"/>
    <w:rsid w:val="001231BD"/>
    <w:rsid w:val="00123687"/>
    <w:rsid w:val="00123899"/>
    <w:rsid w:val="001243A6"/>
    <w:rsid w:val="001244A4"/>
    <w:rsid w:val="001255C5"/>
    <w:rsid w:val="00125A16"/>
    <w:rsid w:val="00125BA2"/>
    <w:rsid w:val="00125C67"/>
    <w:rsid w:val="00127801"/>
    <w:rsid w:val="0013004E"/>
    <w:rsid w:val="0013079D"/>
    <w:rsid w:val="001322D1"/>
    <w:rsid w:val="0013351E"/>
    <w:rsid w:val="001340AE"/>
    <w:rsid w:val="001344C4"/>
    <w:rsid w:val="00135324"/>
    <w:rsid w:val="00135929"/>
    <w:rsid w:val="00135E79"/>
    <w:rsid w:val="00136BC9"/>
    <w:rsid w:val="00136D01"/>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541"/>
    <w:rsid w:val="001745A8"/>
    <w:rsid w:val="0017461D"/>
    <w:rsid w:val="001749CB"/>
    <w:rsid w:val="0017581F"/>
    <w:rsid w:val="00175A4A"/>
    <w:rsid w:val="001765CD"/>
    <w:rsid w:val="00176A89"/>
    <w:rsid w:val="00177FDF"/>
    <w:rsid w:val="001821E2"/>
    <w:rsid w:val="00182793"/>
    <w:rsid w:val="00182B99"/>
    <w:rsid w:val="00183A83"/>
    <w:rsid w:val="00183BC9"/>
    <w:rsid w:val="00183C2F"/>
    <w:rsid w:val="00183DEE"/>
    <w:rsid w:val="001843A4"/>
    <w:rsid w:val="0018463E"/>
    <w:rsid w:val="00184F6D"/>
    <w:rsid w:val="00185D3F"/>
    <w:rsid w:val="00186387"/>
    <w:rsid w:val="00186482"/>
    <w:rsid w:val="00186704"/>
    <w:rsid w:val="001900F2"/>
    <w:rsid w:val="0019068E"/>
    <w:rsid w:val="00190DC8"/>
    <w:rsid w:val="00191A84"/>
    <w:rsid w:val="00191C97"/>
    <w:rsid w:val="00192C46"/>
    <w:rsid w:val="00192CA1"/>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3A1"/>
    <w:rsid w:val="001B1C57"/>
    <w:rsid w:val="001B21A0"/>
    <w:rsid w:val="001B2A6B"/>
    <w:rsid w:val="001B2ABB"/>
    <w:rsid w:val="001B2B7E"/>
    <w:rsid w:val="001B2B91"/>
    <w:rsid w:val="001B3772"/>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20E5"/>
    <w:rsid w:val="001C4DBA"/>
    <w:rsid w:val="001C5B27"/>
    <w:rsid w:val="001C62AC"/>
    <w:rsid w:val="001C6711"/>
    <w:rsid w:val="001C6B02"/>
    <w:rsid w:val="001C6C9D"/>
    <w:rsid w:val="001D0408"/>
    <w:rsid w:val="001D16EB"/>
    <w:rsid w:val="001D22CC"/>
    <w:rsid w:val="001D5A15"/>
    <w:rsid w:val="001D758B"/>
    <w:rsid w:val="001D781B"/>
    <w:rsid w:val="001D7CA5"/>
    <w:rsid w:val="001E0D81"/>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34A5"/>
    <w:rsid w:val="00204032"/>
    <w:rsid w:val="00204DC9"/>
    <w:rsid w:val="00204FE5"/>
    <w:rsid w:val="00205B37"/>
    <w:rsid w:val="0020657A"/>
    <w:rsid w:val="00206590"/>
    <w:rsid w:val="002069BD"/>
    <w:rsid w:val="0020789F"/>
    <w:rsid w:val="00207C90"/>
    <w:rsid w:val="00210B84"/>
    <w:rsid w:val="00210CA6"/>
    <w:rsid w:val="00210E01"/>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A3F"/>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E20"/>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47955"/>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2EC2"/>
    <w:rsid w:val="00283B74"/>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3F4"/>
    <w:rsid w:val="002B1477"/>
    <w:rsid w:val="002B2AE4"/>
    <w:rsid w:val="002B323D"/>
    <w:rsid w:val="002B40AC"/>
    <w:rsid w:val="002B47FB"/>
    <w:rsid w:val="002B5741"/>
    <w:rsid w:val="002B5D2A"/>
    <w:rsid w:val="002B6459"/>
    <w:rsid w:val="002B6CFC"/>
    <w:rsid w:val="002B6E17"/>
    <w:rsid w:val="002B7595"/>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2F37"/>
    <w:rsid w:val="002D36FA"/>
    <w:rsid w:val="002D4C9B"/>
    <w:rsid w:val="002D554E"/>
    <w:rsid w:val="002D5A3E"/>
    <w:rsid w:val="002D6860"/>
    <w:rsid w:val="002D79B5"/>
    <w:rsid w:val="002D7EC8"/>
    <w:rsid w:val="002E08E8"/>
    <w:rsid w:val="002E0AA5"/>
    <w:rsid w:val="002E0D38"/>
    <w:rsid w:val="002E0E80"/>
    <w:rsid w:val="002E0E93"/>
    <w:rsid w:val="002E0EC9"/>
    <w:rsid w:val="002E1B00"/>
    <w:rsid w:val="002E21BC"/>
    <w:rsid w:val="002E43F6"/>
    <w:rsid w:val="002E4953"/>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3EC6"/>
    <w:rsid w:val="00334045"/>
    <w:rsid w:val="003340A7"/>
    <w:rsid w:val="00334634"/>
    <w:rsid w:val="0033464E"/>
    <w:rsid w:val="00334ED5"/>
    <w:rsid w:val="00336AF0"/>
    <w:rsid w:val="003403F2"/>
    <w:rsid w:val="0034053D"/>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0887"/>
    <w:rsid w:val="003522D3"/>
    <w:rsid w:val="0035233E"/>
    <w:rsid w:val="00352951"/>
    <w:rsid w:val="00352D9F"/>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4EF9"/>
    <w:rsid w:val="00366807"/>
    <w:rsid w:val="003676F8"/>
    <w:rsid w:val="00370137"/>
    <w:rsid w:val="0037018B"/>
    <w:rsid w:val="00370221"/>
    <w:rsid w:val="0037079E"/>
    <w:rsid w:val="00370C92"/>
    <w:rsid w:val="00370CB9"/>
    <w:rsid w:val="003723B0"/>
    <w:rsid w:val="0037302A"/>
    <w:rsid w:val="003748F4"/>
    <w:rsid w:val="00374C6D"/>
    <w:rsid w:val="0037674C"/>
    <w:rsid w:val="003778C5"/>
    <w:rsid w:val="00377B0B"/>
    <w:rsid w:val="00377C43"/>
    <w:rsid w:val="003807AE"/>
    <w:rsid w:val="00380992"/>
    <w:rsid w:val="00380BF3"/>
    <w:rsid w:val="00380DD7"/>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0D6A"/>
    <w:rsid w:val="003B157D"/>
    <w:rsid w:val="003B15AA"/>
    <w:rsid w:val="003B187D"/>
    <w:rsid w:val="003B4257"/>
    <w:rsid w:val="003B4BDE"/>
    <w:rsid w:val="003B5B70"/>
    <w:rsid w:val="003B5D7B"/>
    <w:rsid w:val="003B64DF"/>
    <w:rsid w:val="003B7CB5"/>
    <w:rsid w:val="003C154E"/>
    <w:rsid w:val="003C2084"/>
    <w:rsid w:val="003C26E7"/>
    <w:rsid w:val="003C4A9A"/>
    <w:rsid w:val="003C50CD"/>
    <w:rsid w:val="003C52DD"/>
    <w:rsid w:val="003C6305"/>
    <w:rsid w:val="003C6893"/>
    <w:rsid w:val="003C6AAC"/>
    <w:rsid w:val="003C6E61"/>
    <w:rsid w:val="003C7171"/>
    <w:rsid w:val="003D039F"/>
    <w:rsid w:val="003D5EEE"/>
    <w:rsid w:val="003D6034"/>
    <w:rsid w:val="003D6955"/>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22B1"/>
    <w:rsid w:val="00414358"/>
    <w:rsid w:val="00415451"/>
    <w:rsid w:val="00416ECC"/>
    <w:rsid w:val="004174CD"/>
    <w:rsid w:val="00417F4A"/>
    <w:rsid w:val="00420F52"/>
    <w:rsid w:val="00421731"/>
    <w:rsid w:val="00422EE1"/>
    <w:rsid w:val="00422F21"/>
    <w:rsid w:val="00423C7A"/>
    <w:rsid w:val="004242F1"/>
    <w:rsid w:val="00424C01"/>
    <w:rsid w:val="00424DBC"/>
    <w:rsid w:val="00424F95"/>
    <w:rsid w:val="004250A8"/>
    <w:rsid w:val="004252E4"/>
    <w:rsid w:val="00425345"/>
    <w:rsid w:val="0042534F"/>
    <w:rsid w:val="00425B99"/>
    <w:rsid w:val="004264BF"/>
    <w:rsid w:val="0042674B"/>
    <w:rsid w:val="00427243"/>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0A8"/>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5F32"/>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266"/>
    <w:rsid w:val="00467112"/>
    <w:rsid w:val="00467D43"/>
    <w:rsid w:val="004708F3"/>
    <w:rsid w:val="00470B32"/>
    <w:rsid w:val="00470D23"/>
    <w:rsid w:val="00472022"/>
    <w:rsid w:val="004723AD"/>
    <w:rsid w:val="00472BD6"/>
    <w:rsid w:val="0047340F"/>
    <w:rsid w:val="00473541"/>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6051"/>
    <w:rsid w:val="004871E9"/>
    <w:rsid w:val="004879A3"/>
    <w:rsid w:val="00490FFD"/>
    <w:rsid w:val="00491AF5"/>
    <w:rsid w:val="00491EF3"/>
    <w:rsid w:val="004929E2"/>
    <w:rsid w:val="004931BF"/>
    <w:rsid w:val="004945C5"/>
    <w:rsid w:val="00494708"/>
    <w:rsid w:val="004948AE"/>
    <w:rsid w:val="00494A90"/>
    <w:rsid w:val="00495739"/>
    <w:rsid w:val="00496764"/>
    <w:rsid w:val="004968DF"/>
    <w:rsid w:val="00496C91"/>
    <w:rsid w:val="004971F6"/>
    <w:rsid w:val="00497830"/>
    <w:rsid w:val="004A00E9"/>
    <w:rsid w:val="004A0820"/>
    <w:rsid w:val="004A1035"/>
    <w:rsid w:val="004A13F2"/>
    <w:rsid w:val="004A1D1C"/>
    <w:rsid w:val="004A1D71"/>
    <w:rsid w:val="004A2A9A"/>
    <w:rsid w:val="004A3292"/>
    <w:rsid w:val="004A336F"/>
    <w:rsid w:val="004A391A"/>
    <w:rsid w:val="004A4BBB"/>
    <w:rsid w:val="004A54BF"/>
    <w:rsid w:val="004A61BD"/>
    <w:rsid w:val="004A64A3"/>
    <w:rsid w:val="004A6BE2"/>
    <w:rsid w:val="004B0508"/>
    <w:rsid w:val="004B06D5"/>
    <w:rsid w:val="004B0A4C"/>
    <w:rsid w:val="004B167C"/>
    <w:rsid w:val="004B1AE4"/>
    <w:rsid w:val="004B2A5A"/>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113"/>
    <w:rsid w:val="004E7E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5808"/>
    <w:rsid w:val="005068FA"/>
    <w:rsid w:val="0050751A"/>
    <w:rsid w:val="00507C0F"/>
    <w:rsid w:val="0051147B"/>
    <w:rsid w:val="005122E8"/>
    <w:rsid w:val="00512F1B"/>
    <w:rsid w:val="005134B0"/>
    <w:rsid w:val="00513F82"/>
    <w:rsid w:val="00514D1A"/>
    <w:rsid w:val="00515027"/>
    <w:rsid w:val="0051580D"/>
    <w:rsid w:val="00515FB9"/>
    <w:rsid w:val="00516175"/>
    <w:rsid w:val="00517420"/>
    <w:rsid w:val="00517803"/>
    <w:rsid w:val="00517F57"/>
    <w:rsid w:val="005202E1"/>
    <w:rsid w:val="00520F38"/>
    <w:rsid w:val="0052130B"/>
    <w:rsid w:val="00521CF8"/>
    <w:rsid w:val="00521D9A"/>
    <w:rsid w:val="00522E06"/>
    <w:rsid w:val="00523A64"/>
    <w:rsid w:val="00523AAD"/>
    <w:rsid w:val="00525639"/>
    <w:rsid w:val="00525B2D"/>
    <w:rsid w:val="00525E90"/>
    <w:rsid w:val="00526455"/>
    <w:rsid w:val="0052659C"/>
    <w:rsid w:val="005271F1"/>
    <w:rsid w:val="00527F0E"/>
    <w:rsid w:val="00527F11"/>
    <w:rsid w:val="00530AEB"/>
    <w:rsid w:val="00530BD0"/>
    <w:rsid w:val="00531D91"/>
    <w:rsid w:val="00532163"/>
    <w:rsid w:val="0053261C"/>
    <w:rsid w:val="0053400A"/>
    <w:rsid w:val="00534865"/>
    <w:rsid w:val="00534E85"/>
    <w:rsid w:val="005352C5"/>
    <w:rsid w:val="005356D4"/>
    <w:rsid w:val="0053621C"/>
    <w:rsid w:val="005362DB"/>
    <w:rsid w:val="00540E53"/>
    <w:rsid w:val="00542527"/>
    <w:rsid w:val="0054279F"/>
    <w:rsid w:val="00543AAF"/>
    <w:rsid w:val="005445FC"/>
    <w:rsid w:val="00544702"/>
    <w:rsid w:val="00544BB4"/>
    <w:rsid w:val="00544EAD"/>
    <w:rsid w:val="00544FE9"/>
    <w:rsid w:val="00545971"/>
    <w:rsid w:val="00545A2B"/>
    <w:rsid w:val="00545E87"/>
    <w:rsid w:val="00546089"/>
    <w:rsid w:val="00546F8B"/>
    <w:rsid w:val="00547A3C"/>
    <w:rsid w:val="00550064"/>
    <w:rsid w:val="00550347"/>
    <w:rsid w:val="00552162"/>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90"/>
    <w:rsid w:val="00566D2F"/>
    <w:rsid w:val="00566F4B"/>
    <w:rsid w:val="00566F7B"/>
    <w:rsid w:val="0056736D"/>
    <w:rsid w:val="005676A2"/>
    <w:rsid w:val="00567BDC"/>
    <w:rsid w:val="00567D7B"/>
    <w:rsid w:val="005708F1"/>
    <w:rsid w:val="00571D52"/>
    <w:rsid w:val="00571EE9"/>
    <w:rsid w:val="0057207D"/>
    <w:rsid w:val="0057208E"/>
    <w:rsid w:val="00572872"/>
    <w:rsid w:val="00572916"/>
    <w:rsid w:val="00573316"/>
    <w:rsid w:val="00573E5B"/>
    <w:rsid w:val="00574B50"/>
    <w:rsid w:val="00574DEF"/>
    <w:rsid w:val="00574FD4"/>
    <w:rsid w:val="005759D9"/>
    <w:rsid w:val="00575A32"/>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39B"/>
    <w:rsid w:val="005A28F3"/>
    <w:rsid w:val="005A4C17"/>
    <w:rsid w:val="005A4C6F"/>
    <w:rsid w:val="005A51DF"/>
    <w:rsid w:val="005A543A"/>
    <w:rsid w:val="005A6B0D"/>
    <w:rsid w:val="005A6CD0"/>
    <w:rsid w:val="005A7C53"/>
    <w:rsid w:val="005B1234"/>
    <w:rsid w:val="005B2075"/>
    <w:rsid w:val="005B2092"/>
    <w:rsid w:val="005B212D"/>
    <w:rsid w:val="005B22AC"/>
    <w:rsid w:val="005B495C"/>
    <w:rsid w:val="005B5086"/>
    <w:rsid w:val="005B5F0E"/>
    <w:rsid w:val="005B5FF8"/>
    <w:rsid w:val="005B6234"/>
    <w:rsid w:val="005B6D87"/>
    <w:rsid w:val="005B769C"/>
    <w:rsid w:val="005C2085"/>
    <w:rsid w:val="005C2E51"/>
    <w:rsid w:val="005C5D97"/>
    <w:rsid w:val="005C650C"/>
    <w:rsid w:val="005C6A01"/>
    <w:rsid w:val="005C764E"/>
    <w:rsid w:val="005C7E44"/>
    <w:rsid w:val="005C7EF7"/>
    <w:rsid w:val="005D1285"/>
    <w:rsid w:val="005D1A3E"/>
    <w:rsid w:val="005D29F0"/>
    <w:rsid w:val="005D2C1E"/>
    <w:rsid w:val="005D3E91"/>
    <w:rsid w:val="005D405C"/>
    <w:rsid w:val="005D5DC9"/>
    <w:rsid w:val="005D6171"/>
    <w:rsid w:val="005D685E"/>
    <w:rsid w:val="005D7213"/>
    <w:rsid w:val="005D780A"/>
    <w:rsid w:val="005E059C"/>
    <w:rsid w:val="005E0C39"/>
    <w:rsid w:val="005E148A"/>
    <w:rsid w:val="005E1F3B"/>
    <w:rsid w:val="005E2A91"/>
    <w:rsid w:val="005E2C44"/>
    <w:rsid w:val="005E2E74"/>
    <w:rsid w:val="005E3022"/>
    <w:rsid w:val="005E3269"/>
    <w:rsid w:val="005E4157"/>
    <w:rsid w:val="005E442D"/>
    <w:rsid w:val="005E4764"/>
    <w:rsid w:val="005E4E44"/>
    <w:rsid w:val="005E5103"/>
    <w:rsid w:val="005E54A1"/>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36C5"/>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C5"/>
    <w:rsid w:val="00633FDE"/>
    <w:rsid w:val="00634DCB"/>
    <w:rsid w:val="00635123"/>
    <w:rsid w:val="0063673F"/>
    <w:rsid w:val="006372D5"/>
    <w:rsid w:val="00637429"/>
    <w:rsid w:val="0063785B"/>
    <w:rsid w:val="00640B2D"/>
    <w:rsid w:val="006413D2"/>
    <w:rsid w:val="00641C7D"/>
    <w:rsid w:val="00641F98"/>
    <w:rsid w:val="00642134"/>
    <w:rsid w:val="006425C9"/>
    <w:rsid w:val="006430A3"/>
    <w:rsid w:val="006442A4"/>
    <w:rsid w:val="00650038"/>
    <w:rsid w:val="00650BD9"/>
    <w:rsid w:val="0065216D"/>
    <w:rsid w:val="00652B7B"/>
    <w:rsid w:val="00652DA4"/>
    <w:rsid w:val="00653DFB"/>
    <w:rsid w:val="00655DC2"/>
    <w:rsid w:val="00655DE7"/>
    <w:rsid w:val="0065645F"/>
    <w:rsid w:val="006564A8"/>
    <w:rsid w:val="006570A8"/>
    <w:rsid w:val="00657268"/>
    <w:rsid w:val="00657B4B"/>
    <w:rsid w:val="00657F53"/>
    <w:rsid w:val="00661241"/>
    <w:rsid w:val="00661985"/>
    <w:rsid w:val="006625D0"/>
    <w:rsid w:val="006626C8"/>
    <w:rsid w:val="006626F3"/>
    <w:rsid w:val="00662AFA"/>
    <w:rsid w:val="006636B4"/>
    <w:rsid w:val="006639E2"/>
    <w:rsid w:val="006641E9"/>
    <w:rsid w:val="00664EC6"/>
    <w:rsid w:val="0066505A"/>
    <w:rsid w:val="006658B7"/>
    <w:rsid w:val="00665F0C"/>
    <w:rsid w:val="0066695D"/>
    <w:rsid w:val="00666AFF"/>
    <w:rsid w:val="00667DD3"/>
    <w:rsid w:val="0067027B"/>
    <w:rsid w:val="0067197B"/>
    <w:rsid w:val="00671F64"/>
    <w:rsid w:val="0067282A"/>
    <w:rsid w:val="00672955"/>
    <w:rsid w:val="00672DEE"/>
    <w:rsid w:val="00673030"/>
    <w:rsid w:val="006730B8"/>
    <w:rsid w:val="00673C50"/>
    <w:rsid w:val="00674BEC"/>
    <w:rsid w:val="006753D8"/>
    <w:rsid w:val="006759BF"/>
    <w:rsid w:val="00675A5B"/>
    <w:rsid w:val="00675C46"/>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AA4"/>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E9"/>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288"/>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4C1D"/>
    <w:rsid w:val="00704E33"/>
    <w:rsid w:val="00705B00"/>
    <w:rsid w:val="0070633B"/>
    <w:rsid w:val="007063CF"/>
    <w:rsid w:val="00706D93"/>
    <w:rsid w:val="00707CA7"/>
    <w:rsid w:val="00710B4C"/>
    <w:rsid w:val="00710BEE"/>
    <w:rsid w:val="00711ED3"/>
    <w:rsid w:val="00712192"/>
    <w:rsid w:val="0071252E"/>
    <w:rsid w:val="007129A6"/>
    <w:rsid w:val="007136F6"/>
    <w:rsid w:val="0071463B"/>
    <w:rsid w:val="00714C2A"/>
    <w:rsid w:val="00715C5B"/>
    <w:rsid w:val="00715ED4"/>
    <w:rsid w:val="00716789"/>
    <w:rsid w:val="00716A79"/>
    <w:rsid w:val="00717982"/>
    <w:rsid w:val="00720453"/>
    <w:rsid w:val="00720A5C"/>
    <w:rsid w:val="00721B52"/>
    <w:rsid w:val="0072238C"/>
    <w:rsid w:val="0072284F"/>
    <w:rsid w:val="0072310D"/>
    <w:rsid w:val="007231C8"/>
    <w:rsid w:val="0072342F"/>
    <w:rsid w:val="00723B1D"/>
    <w:rsid w:val="00724A67"/>
    <w:rsid w:val="00724C35"/>
    <w:rsid w:val="00725583"/>
    <w:rsid w:val="00725A8E"/>
    <w:rsid w:val="00727B26"/>
    <w:rsid w:val="00730A1F"/>
    <w:rsid w:val="00730F78"/>
    <w:rsid w:val="007311D9"/>
    <w:rsid w:val="00731DC0"/>
    <w:rsid w:val="00732074"/>
    <w:rsid w:val="007329A7"/>
    <w:rsid w:val="007330F6"/>
    <w:rsid w:val="00733965"/>
    <w:rsid w:val="00734316"/>
    <w:rsid w:val="00734E68"/>
    <w:rsid w:val="00736B36"/>
    <w:rsid w:val="00737182"/>
    <w:rsid w:val="00737CB7"/>
    <w:rsid w:val="00740106"/>
    <w:rsid w:val="00741C8E"/>
    <w:rsid w:val="00742A86"/>
    <w:rsid w:val="00743592"/>
    <w:rsid w:val="0074435D"/>
    <w:rsid w:val="00744B50"/>
    <w:rsid w:val="00745CEB"/>
    <w:rsid w:val="007460E8"/>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6F3A"/>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0FD5"/>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3E3"/>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3F5F"/>
    <w:rsid w:val="007C4487"/>
    <w:rsid w:val="007C4BBE"/>
    <w:rsid w:val="007C59EC"/>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11C"/>
    <w:rsid w:val="0080445B"/>
    <w:rsid w:val="00805C8B"/>
    <w:rsid w:val="0080648C"/>
    <w:rsid w:val="008107C1"/>
    <w:rsid w:val="0081097E"/>
    <w:rsid w:val="00810EEE"/>
    <w:rsid w:val="008111A2"/>
    <w:rsid w:val="008122D8"/>
    <w:rsid w:val="00812464"/>
    <w:rsid w:val="00813071"/>
    <w:rsid w:val="00813A9F"/>
    <w:rsid w:val="00813D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082A"/>
    <w:rsid w:val="008619F5"/>
    <w:rsid w:val="00862275"/>
    <w:rsid w:val="008624ED"/>
    <w:rsid w:val="008626E7"/>
    <w:rsid w:val="00863416"/>
    <w:rsid w:val="008642D5"/>
    <w:rsid w:val="008643B8"/>
    <w:rsid w:val="00864FE6"/>
    <w:rsid w:val="0086510D"/>
    <w:rsid w:val="008651AE"/>
    <w:rsid w:val="0086527D"/>
    <w:rsid w:val="00867447"/>
    <w:rsid w:val="00867E61"/>
    <w:rsid w:val="00870187"/>
    <w:rsid w:val="008701CD"/>
    <w:rsid w:val="00870208"/>
    <w:rsid w:val="008706D1"/>
    <w:rsid w:val="008707B5"/>
    <w:rsid w:val="00870EE7"/>
    <w:rsid w:val="0087112A"/>
    <w:rsid w:val="00871316"/>
    <w:rsid w:val="00871BC4"/>
    <w:rsid w:val="00872B51"/>
    <w:rsid w:val="00872CE6"/>
    <w:rsid w:val="00872D10"/>
    <w:rsid w:val="00874220"/>
    <w:rsid w:val="0087424B"/>
    <w:rsid w:val="00874437"/>
    <w:rsid w:val="008760DC"/>
    <w:rsid w:val="008767C7"/>
    <w:rsid w:val="00876BDE"/>
    <w:rsid w:val="00876D47"/>
    <w:rsid w:val="00876E52"/>
    <w:rsid w:val="0087705C"/>
    <w:rsid w:val="00877F30"/>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0C"/>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6F06"/>
    <w:rsid w:val="008A72E1"/>
    <w:rsid w:val="008B0C28"/>
    <w:rsid w:val="008B11B0"/>
    <w:rsid w:val="008B13E1"/>
    <w:rsid w:val="008B16EC"/>
    <w:rsid w:val="008B1B29"/>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0A74"/>
    <w:rsid w:val="008C1AD7"/>
    <w:rsid w:val="008C1DC2"/>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4C0C"/>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BE0"/>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1C19"/>
    <w:rsid w:val="00962DC9"/>
    <w:rsid w:val="009637D0"/>
    <w:rsid w:val="00963B58"/>
    <w:rsid w:val="00964183"/>
    <w:rsid w:val="00964248"/>
    <w:rsid w:val="00964267"/>
    <w:rsid w:val="009645E6"/>
    <w:rsid w:val="00964C8B"/>
    <w:rsid w:val="00965676"/>
    <w:rsid w:val="0096582F"/>
    <w:rsid w:val="009664CE"/>
    <w:rsid w:val="00966E60"/>
    <w:rsid w:val="009673B1"/>
    <w:rsid w:val="0096779D"/>
    <w:rsid w:val="0097085F"/>
    <w:rsid w:val="009720AD"/>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2C2"/>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823"/>
    <w:rsid w:val="00A36B8C"/>
    <w:rsid w:val="00A36B9F"/>
    <w:rsid w:val="00A36CA1"/>
    <w:rsid w:val="00A3782E"/>
    <w:rsid w:val="00A3792E"/>
    <w:rsid w:val="00A37B27"/>
    <w:rsid w:val="00A37F20"/>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09"/>
    <w:rsid w:val="00A63688"/>
    <w:rsid w:val="00A63761"/>
    <w:rsid w:val="00A63F1E"/>
    <w:rsid w:val="00A64485"/>
    <w:rsid w:val="00A6475B"/>
    <w:rsid w:val="00A648D5"/>
    <w:rsid w:val="00A64B8D"/>
    <w:rsid w:val="00A6529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78C"/>
    <w:rsid w:val="00A85C5F"/>
    <w:rsid w:val="00A8621F"/>
    <w:rsid w:val="00A8632E"/>
    <w:rsid w:val="00A86A6C"/>
    <w:rsid w:val="00A87768"/>
    <w:rsid w:val="00A87930"/>
    <w:rsid w:val="00A90528"/>
    <w:rsid w:val="00A90A41"/>
    <w:rsid w:val="00A91776"/>
    <w:rsid w:val="00A93B59"/>
    <w:rsid w:val="00A95230"/>
    <w:rsid w:val="00A952A6"/>
    <w:rsid w:val="00A967EB"/>
    <w:rsid w:val="00A968D5"/>
    <w:rsid w:val="00A970D5"/>
    <w:rsid w:val="00AA0537"/>
    <w:rsid w:val="00AA089B"/>
    <w:rsid w:val="00AA1275"/>
    <w:rsid w:val="00AA1832"/>
    <w:rsid w:val="00AA225C"/>
    <w:rsid w:val="00AA23EB"/>
    <w:rsid w:val="00AA27E2"/>
    <w:rsid w:val="00AA2AB2"/>
    <w:rsid w:val="00AA3744"/>
    <w:rsid w:val="00AA3D67"/>
    <w:rsid w:val="00AA6A3D"/>
    <w:rsid w:val="00AA7B36"/>
    <w:rsid w:val="00AB017A"/>
    <w:rsid w:val="00AB0B93"/>
    <w:rsid w:val="00AB1350"/>
    <w:rsid w:val="00AB1604"/>
    <w:rsid w:val="00AB194E"/>
    <w:rsid w:val="00AB2A18"/>
    <w:rsid w:val="00AB3923"/>
    <w:rsid w:val="00AB3FD1"/>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5BE5"/>
    <w:rsid w:val="00AC6461"/>
    <w:rsid w:val="00AC65A7"/>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4C68"/>
    <w:rsid w:val="00AF4EFC"/>
    <w:rsid w:val="00AF52A0"/>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DC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35F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64D9"/>
    <w:rsid w:val="00B471C2"/>
    <w:rsid w:val="00B50413"/>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0E4D"/>
    <w:rsid w:val="00B71242"/>
    <w:rsid w:val="00B7153F"/>
    <w:rsid w:val="00B719B1"/>
    <w:rsid w:val="00B71B0C"/>
    <w:rsid w:val="00B71B5E"/>
    <w:rsid w:val="00B71CF0"/>
    <w:rsid w:val="00B72900"/>
    <w:rsid w:val="00B72999"/>
    <w:rsid w:val="00B72F65"/>
    <w:rsid w:val="00B73493"/>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86CB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15E"/>
    <w:rsid w:val="00BF11A0"/>
    <w:rsid w:val="00BF179A"/>
    <w:rsid w:val="00BF18A3"/>
    <w:rsid w:val="00BF21EC"/>
    <w:rsid w:val="00BF2852"/>
    <w:rsid w:val="00BF3291"/>
    <w:rsid w:val="00BF393A"/>
    <w:rsid w:val="00BF460E"/>
    <w:rsid w:val="00BF4AC9"/>
    <w:rsid w:val="00BF4BD0"/>
    <w:rsid w:val="00BF4D32"/>
    <w:rsid w:val="00BF55D2"/>
    <w:rsid w:val="00BF55FE"/>
    <w:rsid w:val="00BF5A00"/>
    <w:rsid w:val="00BF5E11"/>
    <w:rsid w:val="00BF626B"/>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4A3"/>
    <w:rsid w:val="00C07590"/>
    <w:rsid w:val="00C0774F"/>
    <w:rsid w:val="00C07D9D"/>
    <w:rsid w:val="00C10DAC"/>
    <w:rsid w:val="00C120C1"/>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302"/>
    <w:rsid w:val="00C61E25"/>
    <w:rsid w:val="00C6211C"/>
    <w:rsid w:val="00C62670"/>
    <w:rsid w:val="00C64DC2"/>
    <w:rsid w:val="00C654C0"/>
    <w:rsid w:val="00C65CB1"/>
    <w:rsid w:val="00C66841"/>
    <w:rsid w:val="00C66936"/>
    <w:rsid w:val="00C6693A"/>
    <w:rsid w:val="00C66B34"/>
    <w:rsid w:val="00C66BF6"/>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4E1D"/>
    <w:rsid w:val="00C8576F"/>
    <w:rsid w:val="00C867C6"/>
    <w:rsid w:val="00C86B27"/>
    <w:rsid w:val="00C87752"/>
    <w:rsid w:val="00C87795"/>
    <w:rsid w:val="00C905DA"/>
    <w:rsid w:val="00C90A48"/>
    <w:rsid w:val="00C910A8"/>
    <w:rsid w:val="00C914FD"/>
    <w:rsid w:val="00C92B69"/>
    <w:rsid w:val="00C9320E"/>
    <w:rsid w:val="00C939C7"/>
    <w:rsid w:val="00C94A2E"/>
    <w:rsid w:val="00C94F81"/>
    <w:rsid w:val="00C9537B"/>
    <w:rsid w:val="00C95985"/>
    <w:rsid w:val="00C96443"/>
    <w:rsid w:val="00C975BB"/>
    <w:rsid w:val="00CA0009"/>
    <w:rsid w:val="00CA03F0"/>
    <w:rsid w:val="00CA146E"/>
    <w:rsid w:val="00CA159D"/>
    <w:rsid w:val="00CA324B"/>
    <w:rsid w:val="00CA35A3"/>
    <w:rsid w:val="00CA43A6"/>
    <w:rsid w:val="00CA48CE"/>
    <w:rsid w:val="00CA4902"/>
    <w:rsid w:val="00CA49E8"/>
    <w:rsid w:val="00CA4B9C"/>
    <w:rsid w:val="00CA5702"/>
    <w:rsid w:val="00CA5832"/>
    <w:rsid w:val="00CA5AA7"/>
    <w:rsid w:val="00CA5FD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6EEE"/>
    <w:rsid w:val="00CB7432"/>
    <w:rsid w:val="00CB7656"/>
    <w:rsid w:val="00CC0DB5"/>
    <w:rsid w:val="00CC1891"/>
    <w:rsid w:val="00CC3C46"/>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C7B"/>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3E39"/>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87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004"/>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239"/>
    <w:rsid w:val="00D42366"/>
    <w:rsid w:val="00D43030"/>
    <w:rsid w:val="00D43828"/>
    <w:rsid w:val="00D43EDD"/>
    <w:rsid w:val="00D448E0"/>
    <w:rsid w:val="00D455A3"/>
    <w:rsid w:val="00D4584A"/>
    <w:rsid w:val="00D45FCF"/>
    <w:rsid w:val="00D471DB"/>
    <w:rsid w:val="00D5080B"/>
    <w:rsid w:val="00D50AF1"/>
    <w:rsid w:val="00D51B3A"/>
    <w:rsid w:val="00D53B1A"/>
    <w:rsid w:val="00D53BCF"/>
    <w:rsid w:val="00D55CF3"/>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A60"/>
    <w:rsid w:val="00D82B99"/>
    <w:rsid w:val="00D831D2"/>
    <w:rsid w:val="00D8323C"/>
    <w:rsid w:val="00D8348C"/>
    <w:rsid w:val="00D83D71"/>
    <w:rsid w:val="00D8437E"/>
    <w:rsid w:val="00D8462F"/>
    <w:rsid w:val="00D846BE"/>
    <w:rsid w:val="00D84904"/>
    <w:rsid w:val="00D84A4D"/>
    <w:rsid w:val="00D8555B"/>
    <w:rsid w:val="00D85D2D"/>
    <w:rsid w:val="00D87BD8"/>
    <w:rsid w:val="00D902EA"/>
    <w:rsid w:val="00D90F9E"/>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4C00"/>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274"/>
    <w:rsid w:val="00E40497"/>
    <w:rsid w:val="00E40C01"/>
    <w:rsid w:val="00E40F4B"/>
    <w:rsid w:val="00E4204C"/>
    <w:rsid w:val="00E4287D"/>
    <w:rsid w:val="00E43125"/>
    <w:rsid w:val="00E44E0D"/>
    <w:rsid w:val="00E45FD6"/>
    <w:rsid w:val="00E471A0"/>
    <w:rsid w:val="00E47EE4"/>
    <w:rsid w:val="00E5162C"/>
    <w:rsid w:val="00E51FE4"/>
    <w:rsid w:val="00E53B23"/>
    <w:rsid w:val="00E551E3"/>
    <w:rsid w:val="00E555B4"/>
    <w:rsid w:val="00E5654A"/>
    <w:rsid w:val="00E5680A"/>
    <w:rsid w:val="00E57726"/>
    <w:rsid w:val="00E60037"/>
    <w:rsid w:val="00E60640"/>
    <w:rsid w:val="00E60CFD"/>
    <w:rsid w:val="00E61424"/>
    <w:rsid w:val="00E6160E"/>
    <w:rsid w:val="00E61830"/>
    <w:rsid w:val="00E61855"/>
    <w:rsid w:val="00E62043"/>
    <w:rsid w:val="00E62930"/>
    <w:rsid w:val="00E62F3D"/>
    <w:rsid w:val="00E62F44"/>
    <w:rsid w:val="00E640E0"/>
    <w:rsid w:val="00E65934"/>
    <w:rsid w:val="00E65A73"/>
    <w:rsid w:val="00E673A9"/>
    <w:rsid w:val="00E70559"/>
    <w:rsid w:val="00E7068E"/>
    <w:rsid w:val="00E70B4F"/>
    <w:rsid w:val="00E70C94"/>
    <w:rsid w:val="00E70E73"/>
    <w:rsid w:val="00E7130C"/>
    <w:rsid w:val="00E716EE"/>
    <w:rsid w:val="00E73323"/>
    <w:rsid w:val="00E7405D"/>
    <w:rsid w:val="00E74898"/>
    <w:rsid w:val="00E75352"/>
    <w:rsid w:val="00E76045"/>
    <w:rsid w:val="00E764C2"/>
    <w:rsid w:val="00E801C6"/>
    <w:rsid w:val="00E802CF"/>
    <w:rsid w:val="00E80FBC"/>
    <w:rsid w:val="00E81110"/>
    <w:rsid w:val="00E81133"/>
    <w:rsid w:val="00E8173F"/>
    <w:rsid w:val="00E81E40"/>
    <w:rsid w:val="00E82800"/>
    <w:rsid w:val="00E8378B"/>
    <w:rsid w:val="00E83D70"/>
    <w:rsid w:val="00E846C9"/>
    <w:rsid w:val="00E85EBB"/>
    <w:rsid w:val="00E87233"/>
    <w:rsid w:val="00E900F4"/>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EAB"/>
    <w:rsid w:val="00EA4F53"/>
    <w:rsid w:val="00EA52E5"/>
    <w:rsid w:val="00EA555D"/>
    <w:rsid w:val="00EA5BA6"/>
    <w:rsid w:val="00EA786C"/>
    <w:rsid w:val="00EB04B0"/>
    <w:rsid w:val="00EB1C06"/>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A0"/>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635"/>
    <w:rsid w:val="00F16B35"/>
    <w:rsid w:val="00F172C4"/>
    <w:rsid w:val="00F20DE2"/>
    <w:rsid w:val="00F224AE"/>
    <w:rsid w:val="00F23AF6"/>
    <w:rsid w:val="00F23C13"/>
    <w:rsid w:val="00F24367"/>
    <w:rsid w:val="00F24476"/>
    <w:rsid w:val="00F2518D"/>
    <w:rsid w:val="00F25D98"/>
    <w:rsid w:val="00F25F75"/>
    <w:rsid w:val="00F26448"/>
    <w:rsid w:val="00F2678A"/>
    <w:rsid w:val="00F26B15"/>
    <w:rsid w:val="00F26B24"/>
    <w:rsid w:val="00F279BE"/>
    <w:rsid w:val="00F27B82"/>
    <w:rsid w:val="00F300FB"/>
    <w:rsid w:val="00F305AC"/>
    <w:rsid w:val="00F307D6"/>
    <w:rsid w:val="00F30B04"/>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6B3F"/>
    <w:rsid w:val="00F4700F"/>
    <w:rsid w:val="00F47138"/>
    <w:rsid w:val="00F47B18"/>
    <w:rsid w:val="00F5177F"/>
    <w:rsid w:val="00F5255A"/>
    <w:rsid w:val="00F53CA4"/>
    <w:rsid w:val="00F53E2A"/>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9A8"/>
    <w:rsid w:val="00F65A45"/>
    <w:rsid w:val="00F66DC6"/>
    <w:rsid w:val="00F707A6"/>
    <w:rsid w:val="00F70A55"/>
    <w:rsid w:val="00F70CCE"/>
    <w:rsid w:val="00F70F1C"/>
    <w:rsid w:val="00F71BA2"/>
    <w:rsid w:val="00F71C35"/>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DE1"/>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1D2C"/>
    <w:rsid w:val="00FC2BCB"/>
    <w:rsid w:val="00FC2CC8"/>
    <w:rsid w:val="00FC3FAA"/>
    <w:rsid w:val="00FC42EB"/>
    <w:rsid w:val="00FC5511"/>
    <w:rsid w:val="00FC5979"/>
    <w:rsid w:val="00FC7EAA"/>
    <w:rsid w:val="00FC7EB1"/>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120AFC94"/>
    <w:rsid w:val="13A817EF"/>
    <w:rsid w:val="18D9915C"/>
    <w:rsid w:val="1A46E7A6"/>
    <w:rsid w:val="1FCE0FAB"/>
    <w:rsid w:val="2FCCE35D"/>
    <w:rsid w:val="437F0169"/>
    <w:rsid w:val="485B9629"/>
    <w:rsid w:val="5E1B03E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paragraph" w:customStyle="1" w:styleId="paragraph">
    <w:name w:val="paragraph"/>
    <w:basedOn w:val="Normal"/>
    <w:rsid w:val="00AF52A0"/>
    <w:pPr>
      <w:spacing w:before="100" w:beforeAutospacing="1" w:after="100" w:afterAutospacing="1" w:line="240" w:lineRule="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774637178">
      <w:bodyDiv w:val="1"/>
      <w:marLeft w:val="0"/>
      <w:marRight w:val="0"/>
      <w:marTop w:val="0"/>
      <w:marBottom w:val="0"/>
      <w:divBdr>
        <w:top w:val="none" w:sz="0" w:space="0" w:color="auto"/>
        <w:left w:val="none" w:sz="0" w:space="0" w:color="auto"/>
        <w:bottom w:val="none" w:sz="0" w:space="0" w:color="auto"/>
        <w:right w:val="none" w:sz="0" w:space="0" w:color="auto"/>
      </w:divBdr>
      <w:divsChild>
        <w:div w:id="964193841">
          <w:marLeft w:val="0"/>
          <w:marRight w:val="0"/>
          <w:marTop w:val="0"/>
          <w:marBottom w:val="0"/>
          <w:divBdr>
            <w:top w:val="none" w:sz="0" w:space="0" w:color="auto"/>
            <w:left w:val="none" w:sz="0" w:space="0" w:color="auto"/>
            <w:bottom w:val="none" w:sz="0" w:space="0" w:color="auto"/>
            <w:right w:val="none" w:sz="0" w:space="0" w:color="auto"/>
          </w:divBdr>
        </w:div>
        <w:div w:id="1761173454">
          <w:marLeft w:val="0"/>
          <w:marRight w:val="0"/>
          <w:marTop w:val="0"/>
          <w:marBottom w:val="0"/>
          <w:divBdr>
            <w:top w:val="none" w:sz="0" w:space="0" w:color="auto"/>
            <w:left w:val="none" w:sz="0" w:space="0" w:color="auto"/>
            <w:bottom w:val="none" w:sz="0" w:space="0" w:color="auto"/>
            <w:right w:val="none" w:sz="0" w:space="0" w:color="auto"/>
          </w:divBdr>
        </w:div>
        <w:div w:id="2088115377">
          <w:marLeft w:val="0"/>
          <w:marRight w:val="0"/>
          <w:marTop w:val="0"/>
          <w:marBottom w:val="0"/>
          <w:divBdr>
            <w:top w:val="none" w:sz="0" w:space="0" w:color="auto"/>
            <w:left w:val="none" w:sz="0" w:space="0" w:color="auto"/>
            <w:bottom w:val="none" w:sz="0" w:space="0" w:color="auto"/>
            <w:right w:val="none" w:sz="0" w:space="0" w:color="auto"/>
          </w:divBdr>
        </w:div>
        <w:div w:id="1418138109">
          <w:marLeft w:val="0"/>
          <w:marRight w:val="0"/>
          <w:marTop w:val="0"/>
          <w:marBottom w:val="0"/>
          <w:divBdr>
            <w:top w:val="none" w:sz="0" w:space="0" w:color="auto"/>
            <w:left w:val="none" w:sz="0" w:space="0" w:color="auto"/>
            <w:bottom w:val="none" w:sz="0" w:space="0" w:color="auto"/>
            <w:right w:val="none" w:sz="0" w:space="0" w:color="auto"/>
          </w:divBdr>
        </w:div>
        <w:div w:id="641735932">
          <w:marLeft w:val="0"/>
          <w:marRight w:val="0"/>
          <w:marTop w:val="0"/>
          <w:marBottom w:val="0"/>
          <w:divBdr>
            <w:top w:val="none" w:sz="0" w:space="0" w:color="auto"/>
            <w:left w:val="none" w:sz="0" w:space="0" w:color="auto"/>
            <w:bottom w:val="none" w:sz="0" w:space="0" w:color="auto"/>
            <w:right w:val="none" w:sz="0" w:space="0" w:color="auto"/>
          </w:divBdr>
        </w:div>
        <w:div w:id="85347151">
          <w:marLeft w:val="0"/>
          <w:marRight w:val="0"/>
          <w:marTop w:val="0"/>
          <w:marBottom w:val="0"/>
          <w:divBdr>
            <w:top w:val="none" w:sz="0" w:space="0" w:color="auto"/>
            <w:left w:val="none" w:sz="0" w:space="0" w:color="auto"/>
            <w:bottom w:val="none" w:sz="0" w:space="0" w:color="auto"/>
            <w:right w:val="none" w:sz="0" w:space="0" w:color="auto"/>
          </w:divBdr>
        </w:div>
        <w:div w:id="737747274">
          <w:marLeft w:val="0"/>
          <w:marRight w:val="0"/>
          <w:marTop w:val="0"/>
          <w:marBottom w:val="0"/>
          <w:divBdr>
            <w:top w:val="none" w:sz="0" w:space="0" w:color="auto"/>
            <w:left w:val="none" w:sz="0" w:space="0" w:color="auto"/>
            <w:bottom w:val="none" w:sz="0" w:space="0" w:color="auto"/>
            <w:right w:val="none" w:sz="0" w:space="0" w:color="auto"/>
          </w:divBdr>
        </w:div>
      </w:divsChild>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72779553">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3.xml><?xml version="1.0" encoding="utf-8"?>
<ds:datastoreItem xmlns:ds="http://schemas.openxmlformats.org/officeDocument/2006/customXml" ds:itemID="{33C0BF20-1ADF-40DA-9339-C7BD0C08588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e265ce-35e5-406a-a577-2d283f2c1c3a"/>
    <ds:schemaRef ds:uri="http://purl.org/dc/elements/1.1/"/>
    <ds:schemaRef ds:uri="http://schemas.microsoft.com/office/2006/metadata/properties"/>
    <ds:schemaRef ds:uri="1c6e7719-fcdf-43d9-93c1-f401bd4c4107"/>
    <ds:schemaRef ds:uri="http://www.w3.org/XML/1998/namespace"/>
    <ds:schemaRef ds:uri="http://purl.org/dc/dcmitype/"/>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1534</TotalTime>
  <Pages>7</Pages>
  <Words>2694</Words>
  <Characters>14475</Characters>
  <Application>Microsoft Office Word</Application>
  <DocSecurity>0</DocSecurity>
  <Lines>120</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247</cp:revision>
  <dcterms:created xsi:type="dcterms:W3CDTF">2022-04-12T21:08:00Z</dcterms:created>
  <dcterms:modified xsi:type="dcterms:W3CDTF">2022-11-03T23:48:00Z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